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C3FAF" w14:textId="22A2B606" w:rsidR="006F38AF" w:rsidRDefault="006F38AF" w:rsidP="006F38AF">
      <w:pPr>
        <w:pStyle w:val="CRCoverPage"/>
        <w:tabs>
          <w:tab w:val="right" w:pos="9639"/>
        </w:tabs>
        <w:spacing w:after="0"/>
        <w:rPr>
          <w:b/>
          <w:i/>
          <w:noProof/>
          <w:sz w:val="28"/>
        </w:rPr>
      </w:pPr>
      <w:r>
        <w:rPr>
          <w:b/>
          <w:noProof/>
          <w:sz w:val="24"/>
        </w:rPr>
        <w:t>3GPP TSG-RAN2 Meeting #106</w:t>
      </w:r>
      <w:r>
        <w:rPr>
          <w:b/>
          <w:i/>
          <w:noProof/>
          <w:sz w:val="28"/>
        </w:rPr>
        <w:tab/>
        <w:t>R2-190</w:t>
      </w:r>
      <w:r w:rsidR="00034401">
        <w:rPr>
          <w:b/>
          <w:i/>
          <w:noProof/>
          <w:sz w:val="28"/>
        </w:rPr>
        <w:t>8165</w:t>
      </w:r>
    </w:p>
    <w:p w14:paraId="2F6E01F4" w14:textId="3993DD76" w:rsidR="001D2354" w:rsidRPr="0090382B" w:rsidRDefault="006F38AF" w:rsidP="006F38AF">
      <w:pPr>
        <w:tabs>
          <w:tab w:val="right" w:pos="9630"/>
        </w:tabs>
        <w:spacing w:after="0"/>
        <w:rPr>
          <w:rFonts w:ascii="Arial" w:hAnsi="Arial"/>
          <w:b/>
          <w:noProof/>
          <w:sz w:val="24"/>
        </w:rPr>
      </w:pPr>
      <w:r w:rsidRPr="0090382B">
        <w:rPr>
          <w:rFonts w:ascii="Arial" w:hAnsi="Arial"/>
          <w:b/>
          <w:noProof/>
          <w:sz w:val="24"/>
        </w:rPr>
        <w:t>Reno, Nevada, USA, 13 May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5E5FBD" w14:textId="77777777" w:rsidTr="00547111">
        <w:tc>
          <w:tcPr>
            <w:tcW w:w="9641" w:type="dxa"/>
            <w:gridSpan w:val="9"/>
            <w:tcBorders>
              <w:top w:val="single" w:sz="4" w:space="0" w:color="auto"/>
              <w:left w:val="single" w:sz="4" w:space="0" w:color="auto"/>
              <w:right w:val="single" w:sz="4" w:space="0" w:color="auto"/>
            </w:tcBorders>
          </w:tcPr>
          <w:p w14:paraId="2A4DA9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3056E2" w14:textId="77777777" w:rsidTr="00547111">
        <w:tc>
          <w:tcPr>
            <w:tcW w:w="9641" w:type="dxa"/>
            <w:gridSpan w:val="9"/>
            <w:tcBorders>
              <w:left w:val="single" w:sz="4" w:space="0" w:color="auto"/>
              <w:right w:val="single" w:sz="4" w:space="0" w:color="auto"/>
            </w:tcBorders>
          </w:tcPr>
          <w:p w14:paraId="3F8B75BB" w14:textId="1239FD53" w:rsidR="001E41F3" w:rsidRDefault="001E41F3">
            <w:pPr>
              <w:pStyle w:val="CRCoverPage"/>
              <w:spacing w:after="0"/>
              <w:jc w:val="center"/>
              <w:rPr>
                <w:noProof/>
              </w:rPr>
            </w:pPr>
            <w:r>
              <w:rPr>
                <w:b/>
                <w:noProof/>
                <w:sz w:val="32"/>
              </w:rPr>
              <w:t>CHANGE REQUEST</w:t>
            </w:r>
          </w:p>
        </w:tc>
      </w:tr>
      <w:tr w:rsidR="001E41F3" w14:paraId="6ED603EF" w14:textId="77777777" w:rsidTr="00547111">
        <w:tc>
          <w:tcPr>
            <w:tcW w:w="9641" w:type="dxa"/>
            <w:gridSpan w:val="9"/>
            <w:tcBorders>
              <w:left w:val="single" w:sz="4" w:space="0" w:color="auto"/>
              <w:right w:val="single" w:sz="4" w:space="0" w:color="auto"/>
            </w:tcBorders>
          </w:tcPr>
          <w:p w14:paraId="2D81FD0F" w14:textId="77777777" w:rsidR="001E41F3" w:rsidRDefault="001E41F3">
            <w:pPr>
              <w:pStyle w:val="CRCoverPage"/>
              <w:spacing w:after="0"/>
              <w:rPr>
                <w:noProof/>
                <w:sz w:val="8"/>
                <w:szCs w:val="8"/>
              </w:rPr>
            </w:pPr>
          </w:p>
        </w:tc>
      </w:tr>
      <w:tr w:rsidR="001E41F3" w14:paraId="0D1C7F82" w14:textId="77777777" w:rsidTr="00547111">
        <w:tc>
          <w:tcPr>
            <w:tcW w:w="142" w:type="dxa"/>
            <w:tcBorders>
              <w:left w:val="single" w:sz="4" w:space="0" w:color="auto"/>
            </w:tcBorders>
          </w:tcPr>
          <w:p w14:paraId="2361DFB6" w14:textId="77777777" w:rsidR="001E41F3" w:rsidRDefault="001E41F3">
            <w:pPr>
              <w:pStyle w:val="CRCoverPage"/>
              <w:spacing w:after="0"/>
              <w:jc w:val="right"/>
              <w:rPr>
                <w:noProof/>
              </w:rPr>
            </w:pPr>
          </w:p>
        </w:tc>
        <w:tc>
          <w:tcPr>
            <w:tcW w:w="1559" w:type="dxa"/>
            <w:shd w:val="pct30" w:color="FFFF00" w:fill="auto"/>
          </w:tcPr>
          <w:p w14:paraId="7CD01491" w14:textId="47421855" w:rsidR="001E41F3" w:rsidRPr="00410371" w:rsidRDefault="00123AE3" w:rsidP="00123AE3">
            <w:pPr>
              <w:pStyle w:val="CRCoverPage"/>
              <w:jc w:val="right"/>
              <w:rPr>
                <w:b/>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w:t>
            </w:r>
            <w:r w:rsidR="006F38AF">
              <w:rPr>
                <w:b/>
                <w:noProof/>
                <w:sz w:val="28"/>
                <w:lang w:eastAsia="fr-FR"/>
              </w:rPr>
              <w:t>8</w:t>
            </w:r>
            <w:r>
              <w:rPr>
                <w:b/>
                <w:noProof/>
                <w:sz w:val="28"/>
                <w:lang w:eastAsia="fr-FR"/>
              </w:rPr>
              <w:t>.</w:t>
            </w:r>
            <w:r w:rsidR="006F38AF">
              <w:rPr>
                <w:b/>
                <w:noProof/>
                <w:sz w:val="28"/>
                <w:lang w:eastAsia="fr-FR"/>
              </w:rPr>
              <w:t>331</w:t>
            </w:r>
            <w:r>
              <w:rPr>
                <w:b/>
                <w:noProof/>
                <w:sz w:val="28"/>
                <w:lang w:eastAsia="fr-FR"/>
              </w:rPr>
              <w:fldChar w:fldCharType="end"/>
            </w:r>
          </w:p>
        </w:tc>
        <w:tc>
          <w:tcPr>
            <w:tcW w:w="709" w:type="dxa"/>
          </w:tcPr>
          <w:p w14:paraId="55B1FB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0A7562" w14:textId="5728CEAF" w:rsidR="001E41F3" w:rsidRPr="00410371" w:rsidRDefault="00034401" w:rsidP="00C92902">
            <w:pPr>
              <w:pStyle w:val="CRCoverPage"/>
              <w:spacing w:after="0"/>
              <w:rPr>
                <w:noProof/>
              </w:rPr>
            </w:pPr>
            <w:r>
              <w:rPr>
                <w:b/>
                <w:noProof/>
                <w:sz w:val="28"/>
                <w:lang w:eastAsia="fr-FR"/>
              </w:rPr>
              <w:t>1114</w:t>
            </w:r>
          </w:p>
        </w:tc>
        <w:tc>
          <w:tcPr>
            <w:tcW w:w="709" w:type="dxa"/>
          </w:tcPr>
          <w:p w14:paraId="3445E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CB8A6" w14:textId="377857BB" w:rsidR="001E41F3" w:rsidRPr="00410371" w:rsidRDefault="001374F7" w:rsidP="00E13F3D">
            <w:pPr>
              <w:pStyle w:val="CRCoverPage"/>
              <w:spacing w:after="0"/>
              <w:jc w:val="center"/>
              <w:rPr>
                <w:b/>
                <w:noProof/>
              </w:rPr>
            </w:pPr>
            <w:r>
              <w:rPr>
                <w:b/>
                <w:noProof/>
              </w:rPr>
              <w:t>-</w:t>
            </w:r>
          </w:p>
        </w:tc>
        <w:tc>
          <w:tcPr>
            <w:tcW w:w="2410" w:type="dxa"/>
          </w:tcPr>
          <w:p w14:paraId="7524B0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81342" w14:textId="57B9B7D7" w:rsidR="001E41F3" w:rsidRPr="00410371" w:rsidRDefault="00123AE3">
            <w:pPr>
              <w:pStyle w:val="CRCoverPage"/>
              <w:spacing w:after="0"/>
              <w:jc w:val="center"/>
              <w:rPr>
                <w:noProof/>
                <w:sz w:val="28"/>
              </w:rPr>
            </w:pPr>
            <w:r>
              <w:rPr>
                <w:b/>
                <w:noProof/>
                <w:sz w:val="28"/>
              </w:rPr>
              <w:t>1</w:t>
            </w:r>
            <w:r w:rsidR="0090382B">
              <w:rPr>
                <w:b/>
                <w:noProof/>
                <w:sz w:val="28"/>
              </w:rPr>
              <w:t>5</w:t>
            </w:r>
            <w:r>
              <w:rPr>
                <w:b/>
                <w:noProof/>
                <w:sz w:val="28"/>
              </w:rPr>
              <w:t>.</w:t>
            </w:r>
            <w:r w:rsidR="0090382B">
              <w:rPr>
                <w:b/>
                <w:noProof/>
                <w:sz w:val="28"/>
              </w:rPr>
              <w:t>5</w:t>
            </w:r>
            <w:r>
              <w:rPr>
                <w:b/>
                <w:noProof/>
                <w:sz w:val="28"/>
              </w:rPr>
              <w:t>.</w:t>
            </w:r>
            <w:r w:rsidR="001374F7">
              <w:rPr>
                <w:b/>
                <w:noProof/>
                <w:sz w:val="28"/>
              </w:rPr>
              <w:t>1</w:t>
            </w:r>
          </w:p>
        </w:tc>
        <w:tc>
          <w:tcPr>
            <w:tcW w:w="143" w:type="dxa"/>
            <w:tcBorders>
              <w:right w:val="single" w:sz="4" w:space="0" w:color="auto"/>
            </w:tcBorders>
          </w:tcPr>
          <w:p w14:paraId="4E577B28" w14:textId="77777777" w:rsidR="001E41F3" w:rsidRDefault="001E41F3">
            <w:pPr>
              <w:pStyle w:val="CRCoverPage"/>
              <w:spacing w:after="0"/>
              <w:rPr>
                <w:noProof/>
              </w:rPr>
            </w:pPr>
          </w:p>
        </w:tc>
      </w:tr>
      <w:tr w:rsidR="001E41F3" w14:paraId="512B8AF1" w14:textId="77777777" w:rsidTr="00547111">
        <w:tc>
          <w:tcPr>
            <w:tcW w:w="9641" w:type="dxa"/>
            <w:gridSpan w:val="9"/>
            <w:tcBorders>
              <w:left w:val="single" w:sz="4" w:space="0" w:color="auto"/>
              <w:right w:val="single" w:sz="4" w:space="0" w:color="auto"/>
            </w:tcBorders>
          </w:tcPr>
          <w:p w14:paraId="195446C4" w14:textId="77777777" w:rsidR="001E41F3" w:rsidRDefault="001E41F3">
            <w:pPr>
              <w:pStyle w:val="CRCoverPage"/>
              <w:spacing w:after="0"/>
              <w:rPr>
                <w:noProof/>
              </w:rPr>
            </w:pPr>
          </w:p>
        </w:tc>
      </w:tr>
      <w:tr w:rsidR="001E41F3" w14:paraId="1A7DB684" w14:textId="77777777" w:rsidTr="00547111">
        <w:tc>
          <w:tcPr>
            <w:tcW w:w="9641" w:type="dxa"/>
            <w:gridSpan w:val="9"/>
            <w:tcBorders>
              <w:top w:val="single" w:sz="4" w:space="0" w:color="auto"/>
            </w:tcBorders>
          </w:tcPr>
          <w:p w14:paraId="0E7E33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E71A04E" w14:textId="77777777" w:rsidTr="00547111">
        <w:tc>
          <w:tcPr>
            <w:tcW w:w="9641" w:type="dxa"/>
            <w:gridSpan w:val="9"/>
          </w:tcPr>
          <w:p w14:paraId="63CF9AC7" w14:textId="77777777" w:rsidR="001E41F3" w:rsidRDefault="001E41F3">
            <w:pPr>
              <w:pStyle w:val="CRCoverPage"/>
              <w:spacing w:after="0"/>
              <w:rPr>
                <w:noProof/>
                <w:sz w:val="8"/>
                <w:szCs w:val="8"/>
              </w:rPr>
            </w:pPr>
          </w:p>
        </w:tc>
      </w:tr>
    </w:tbl>
    <w:p w14:paraId="581FA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7E8A78" w14:textId="77777777" w:rsidTr="00A7671C">
        <w:tc>
          <w:tcPr>
            <w:tcW w:w="2835" w:type="dxa"/>
          </w:tcPr>
          <w:p w14:paraId="5220CE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9AF8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2E7C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5DE6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6ADE0C" w14:textId="3A09DE82" w:rsidR="00F25D98" w:rsidRDefault="007252C0" w:rsidP="001E41F3">
            <w:pPr>
              <w:pStyle w:val="CRCoverPage"/>
              <w:spacing w:after="0"/>
              <w:jc w:val="center"/>
              <w:rPr>
                <w:b/>
                <w:caps/>
                <w:noProof/>
              </w:rPr>
            </w:pPr>
            <w:r>
              <w:rPr>
                <w:b/>
                <w:caps/>
                <w:noProof/>
              </w:rPr>
              <w:t>X</w:t>
            </w:r>
          </w:p>
        </w:tc>
        <w:tc>
          <w:tcPr>
            <w:tcW w:w="2126" w:type="dxa"/>
          </w:tcPr>
          <w:p w14:paraId="3CD53A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3EFF1" w14:textId="27A9F692" w:rsidR="00F25D98" w:rsidRDefault="007252C0" w:rsidP="001E41F3">
            <w:pPr>
              <w:pStyle w:val="CRCoverPage"/>
              <w:spacing w:after="0"/>
              <w:jc w:val="center"/>
              <w:rPr>
                <w:b/>
                <w:caps/>
                <w:noProof/>
              </w:rPr>
            </w:pPr>
            <w:r>
              <w:rPr>
                <w:b/>
                <w:caps/>
                <w:noProof/>
              </w:rPr>
              <w:t>X</w:t>
            </w:r>
          </w:p>
        </w:tc>
        <w:tc>
          <w:tcPr>
            <w:tcW w:w="1418" w:type="dxa"/>
            <w:tcBorders>
              <w:left w:val="nil"/>
            </w:tcBorders>
          </w:tcPr>
          <w:p w14:paraId="5858E5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5881F5" w14:textId="77777777" w:rsidR="00F25D98" w:rsidRDefault="00F25D98" w:rsidP="001E41F3">
            <w:pPr>
              <w:pStyle w:val="CRCoverPage"/>
              <w:spacing w:after="0"/>
              <w:jc w:val="center"/>
              <w:rPr>
                <w:b/>
                <w:bCs/>
                <w:caps/>
                <w:noProof/>
              </w:rPr>
            </w:pPr>
          </w:p>
        </w:tc>
      </w:tr>
    </w:tbl>
    <w:p w14:paraId="0492D7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5DCE46" w14:textId="77777777" w:rsidTr="00547111">
        <w:tc>
          <w:tcPr>
            <w:tcW w:w="9640" w:type="dxa"/>
            <w:gridSpan w:val="11"/>
          </w:tcPr>
          <w:p w14:paraId="106B45B4" w14:textId="77777777" w:rsidR="001E41F3" w:rsidRDefault="001E41F3">
            <w:pPr>
              <w:pStyle w:val="CRCoverPage"/>
              <w:spacing w:after="0"/>
              <w:rPr>
                <w:noProof/>
                <w:sz w:val="8"/>
                <w:szCs w:val="8"/>
              </w:rPr>
            </w:pPr>
          </w:p>
        </w:tc>
      </w:tr>
      <w:tr w:rsidR="001E41F3" w14:paraId="429CDD4A" w14:textId="77777777" w:rsidTr="00547111">
        <w:tc>
          <w:tcPr>
            <w:tcW w:w="1843" w:type="dxa"/>
            <w:tcBorders>
              <w:top w:val="single" w:sz="4" w:space="0" w:color="auto"/>
              <w:left w:val="single" w:sz="4" w:space="0" w:color="auto"/>
            </w:tcBorders>
          </w:tcPr>
          <w:p w14:paraId="6FBF42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A1C50" w14:textId="620FD39C" w:rsidR="001E41F3" w:rsidRDefault="006F38AF">
            <w:pPr>
              <w:pStyle w:val="CRCoverPage"/>
              <w:spacing w:after="0"/>
              <w:ind w:left="100"/>
              <w:rPr>
                <w:noProof/>
              </w:rPr>
            </w:pPr>
            <w:r>
              <w:rPr>
                <w:noProof/>
              </w:rPr>
              <w:t xml:space="preserve">UE </w:t>
            </w:r>
            <w:r>
              <w:rPr>
                <w:rFonts w:cs="Arial"/>
                <w:bCs/>
              </w:rPr>
              <w:t xml:space="preserve">capability signalling for </w:t>
            </w:r>
            <w:r>
              <w:rPr>
                <w:lang w:eastAsia="x-none"/>
              </w:rPr>
              <w:t>FD-MIMO processing capabilities</w:t>
            </w:r>
            <w:r w:rsidR="00CC18A4">
              <w:rPr>
                <w:lang w:eastAsia="x-none"/>
              </w:rPr>
              <w:t xml:space="preserve"> for EN-DC</w:t>
            </w:r>
          </w:p>
        </w:tc>
      </w:tr>
      <w:tr w:rsidR="001E41F3" w14:paraId="0E427C54" w14:textId="77777777" w:rsidTr="00547111">
        <w:tc>
          <w:tcPr>
            <w:tcW w:w="1843" w:type="dxa"/>
            <w:tcBorders>
              <w:left w:val="single" w:sz="4" w:space="0" w:color="auto"/>
            </w:tcBorders>
          </w:tcPr>
          <w:p w14:paraId="16E22A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85BA21" w14:textId="77777777" w:rsidR="001E41F3" w:rsidRDefault="001E41F3">
            <w:pPr>
              <w:pStyle w:val="CRCoverPage"/>
              <w:spacing w:after="0"/>
              <w:rPr>
                <w:noProof/>
                <w:sz w:val="8"/>
                <w:szCs w:val="8"/>
              </w:rPr>
            </w:pPr>
          </w:p>
        </w:tc>
      </w:tr>
      <w:tr w:rsidR="001E41F3" w14:paraId="5763070C" w14:textId="77777777" w:rsidTr="00547111">
        <w:tc>
          <w:tcPr>
            <w:tcW w:w="1843" w:type="dxa"/>
            <w:tcBorders>
              <w:left w:val="single" w:sz="4" w:space="0" w:color="auto"/>
            </w:tcBorders>
          </w:tcPr>
          <w:p w14:paraId="27A84B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59D591" w14:textId="56636254" w:rsidR="001E41F3" w:rsidRDefault="001D2354">
            <w:pPr>
              <w:pStyle w:val="CRCoverPage"/>
              <w:spacing w:after="0"/>
              <w:ind w:left="100"/>
              <w:rPr>
                <w:noProof/>
              </w:rPr>
            </w:pPr>
            <w:r>
              <w:t>Qualcomm Incorporated</w:t>
            </w:r>
          </w:p>
        </w:tc>
      </w:tr>
      <w:tr w:rsidR="001E41F3" w14:paraId="58BEE084" w14:textId="77777777" w:rsidTr="00547111">
        <w:tc>
          <w:tcPr>
            <w:tcW w:w="1843" w:type="dxa"/>
            <w:tcBorders>
              <w:left w:val="single" w:sz="4" w:space="0" w:color="auto"/>
            </w:tcBorders>
          </w:tcPr>
          <w:p w14:paraId="0D123C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56FCE" w14:textId="6B6CD13F" w:rsidR="001E41F3" w:rsidRDefault="00D22A3F" w:rsidP="00547111">
            <w:pPr>
              <w:pStyle w:val="CRCoverPage"/>
              <w:spacing w:after="0"/>
              <w:ind w:left="100"/>
              <w:rPr>
                <w:noProof/>
              </w:rPr>
            </w:pPr>
            <w:r>
              <w:fldChar w:fldCharType="begin"/>
            </w:r>
            <w:r>
              <w:instrText xml:space="preserve"> DOCPROPERTY  SourceIfTsg  \* MERGEFORMAT </w:instrText>
            </w:r>
            <w:r>
              <w:fldChar w:fldCharType="end"/>
            </w:r>
            <w:r w:rsidR="00E35B0D">
              <w:rPr>
                <w:noProof/>
              </w:rPr>
              <w:t>R2</w:t>
            </w:r>
          </w:p>
        </w:tc>
      </w:tr>
      <w:tr w:rsidR="001E41F3" w14:paraId="22EA2930" w14:textId="77777777" w:rsidTr="00547111">
        <w:tc>
          <w:tcPr>
            <w:tcW w:w="1843" w:type="dxa"/>
            <w:tcBorders>
              <w:left w:val="single" w:sz="4" w:space="0" w:color="auto"/>
            </w:tcBorders>
          </w:tcPr>
          <w:p w14:paraId="2DB80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182FB0" w14:textId="77777777" w:rsidR="001E41F3" w:rsidRDefault="001E41F3">
            <w:pPr>
              <w:pStyle w:val="CRCoverPage"/>
              <w:spacing w:after="0"/>
              <w:rPr>
                <w:noProof/>
                <w:sz w:val="8"/>
                <w:szCs w:val="8"/>
              </w:rPr>
            </w:pPr>
          </w:p>
        </w:tc>
      </w:tr>
      <w:tr w:rsidR="001E41F3" w14:paraId="0AF8AE51" w14:textId="77777777" w:rsidTr="00547111">
        <w:tc>
          <w:tcPr>
            <w:tcW w:w="1843" w:type="dxa"/>
            <w:tcBorders>
              <w:left w:val="single" w:sz="4" w:space="0" w:color="auto"/>
            </w:tcBorders>
          </w:tcPr>
          <w:p w14:paraId="0C3ADD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4C460E" w14:textId="697008FE" w:rsidR="001E41F3" w:rsidRPr="006F38AF" w:rsidRDefault="006F38AF">
            <w:pPr>
              <w:pStyle w:val="CRCoverPage"/>
              <w:spacing w:after="0"/>
              <w:ind w:left="100"/>
              <w:rPr>
                <w:noProof/>
                <w:lang w:val="en-US"/>
              </w:rPr>
            </w:pPr>
            <w:proofErr w:type="spellStart"/>
            <w:r w:rsidRPr="001C5EF1">
              <w:rPr>
                <w:rFonts w:cs="Arial"/>
                <w:bCs/>
              </w:rPr>
              <w:t>NR_newRAT</w:t>
            </w:r>
            <w:proofErr w:type="spellEnd"/>
            <w:r w:rsidRPr="001C5EF1">
              <w:rPr>
                <w:rFonts w:cs="Arial"/>
                <w:bCs/>
              </w:rPr>
              <w:t>-Core</w:t>
            </w:r>
          </w:p>
        </w:tc>
        <w:tc>
          <w:tcPr>
            <w:tcW w:w="567" w:type="dxa"/>
            <w:tcBorders>
              <w:left w:val="nil"/>
            </w:tcBorders>
          </w:tcPr>
          <w:p w14:paraId="0E28632D" w14:textId="77777777" w:rsidR="001E41F3" w:rsidRPr="006F38AF" w:rsidRDefault="001E41F3">
            <w:pPr>
              <w:pStyle w:val="CRCoverPage"/>
              <w:spacing w:after="0"/>
              <w:ind w:right="100"/>
              <w:rPr>
                <w:noProof/>
                <w:lang w:val="en-US"/>
              </w:rPr>
            </w:pPr>
          </w:p>
        </w:tc>
        <w:tc>
          <w:tcPr>
            <w:tcW w:w="1417" w:type="dxa"/>
            <w:gridSpan w:val="3"/>
            <w:tcBorders>
              <w:left w:val="nil"/>
            </w:tcBorders>
          </w:tcPr>
          <w:p w14:paraId="3E7171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2B08AE" w14:textId="09FD8E1E" w:rsidR="001E41F3" w:rsidRDefault="001D2354">
            <w:pPr>
              <w:pStyle w:val="CRCoverPage"/>
              <w:spacing w:after="0"/>
              <w:ind w:left="100"/>
              <w:rPr>
                <w:noProof/>
              </w:rPr>
            </w:pPr>
            <w:r>
              <w:t>2019-05-</w:t>
            </w:r>
            <w:r w:rsidR="0004746E">
              <w:t>2</w:t>
            </w:r>
            <w:r w:rsidR="00034401">
              <w:t>3</w:t>
            </w:r>
          </w:p>
        </w:tc>
      </w:tr>
      <w:tr w:rsidR="001E41F3" w14:paraId="054BE285" w14:textId="77777777" w:rsidTr="00547111">
        <w:tc>
          <w:tcPr>
            <w:tcW w:w="1843" w:type="dxa"/>
            <w:tcBorders>
              <w:left w:val="single" w:sz="4" w:space="0" w:color="auto"/>
            </w:tcBorders>
          </w:tcPr>
          <w:p w14:paraId="01440843" w14:textId="77777777" w:rsidR="001E41F3" w:rsidRDefault="001E41F3">
            <w:pPr>
              <w:pStyle w:val="CRCoverPage"/>
              <w:spacing w:after="0"/>
              <w:rPr>
                <w:b/>
                <w:i/>
                <w:noProof/>
                <w:sz w:val="8"/>
                <w:szCs w:val="8"/>
              </w:rPr>
            </w:pPr>
          </w:p>
        </w:tc>
        <w:tc>
          <w:tcPr>
            <w:tcW w:w="1986" w:type="dxa"/>
            <w:gridSpan w:val="4"/>
          </w:tcPr>
          <w:p w14:paraId="29FD939C" w14:textId="77777777" w:rsidR="001E41F3" w:rsidRDefault="001E41F3">
            <w:pPr>
              <w:pStyle w:val="CRCoverPage"/>
              <w:spacing w:after="0"/>
              <w:rPr>
                <w:noProof/>
                <w:sz w:val="8"/>
                <w:szCs w:val="8"/>
              </w:rPr>
            </w:pPr>
          </w:p>
        </w:tc>
        <w:tc>
          <w:tcPr>
            <w:tcW w:w="2267" w:type="dxa"/>
            <w:gridSpan w:val="2"/>
          </w:tcPr>
          <w:p w14:paraId="00149407" w14:textId="77777777" w:rsidR="001E41F3" w:rsidRDefault="001E41F3">
            <w:pPr>
              <w:pStyle w:val="CRCoverPage"/>
              <w:spacing w:after="0"/>
              <w:rPr>
                <w:noProof/>
                <w:sz w:val="8"/>
                <w:szCs w:val="8"/>
              </w:rPr>
            </w:pPr>
          </w:p>
        </w:tc>
        <w:tc>
          <w:tcPr>
            <w:tcW w:w="1417" w:type="dxa"/>
            <w:gridSpan w:val="3"/>
          </w:tcPr>
          <w:p w14:paraId="307F930B" w14:textId="77777777" w:rsidR="001E41F3" w:rsidRDefault="001E41F3">
            <w:pPr>
              <w:pStyle w:val="CRCoverPage"/>
              <w:spacing w:after="0"/>
              <w:rPr>
                <w:noProof/>
                <w:sz w:val="8"/>
                <w:szCs w:val="8"/>
              </w:rPr>
            </w:pPr>
          </w:p>
        </w:tc>
        <w:tc>
          <w:tcPr>
            <w:tcW w:w="2127" w:type="dxa"/>
            <w:tcBorders>
              <w:right w:val="single" w:sz="4" w:space="0" w:color="auto"/>
            </w:tcBorders>
          </w:tcPr>
          <w:p w14:paraId="2938DB90" w14:textId="77777777" w:rsidR="001E41F3" w:rsidRDefault="001E41F3">
            <w:pPr>
              <w:pStyle w:val="CRCoverPage"/>
              <w:spacing w:after="0"/>
              <w:rPr>
                <w:noProof/>
                <w:sz w:val="8"/>
                <w:szCs w:val="8"/>
              </w:rPr>
            </w:pPr>
          </w:p>
        </w:tc>
      </w:tr>
      <w:tr w:rsidR="001E41F3" w14:paraId="5A3D51EA" w14:textId="77777777" w:rsidTr="00547111">
        <w:trPr>
          <w:cantSplit/>
        </w:trPr>
        <w:tc>
          <w:tcPr>
            <w:tcW w:w="1843" w:type="dxa"/>
            <w:tcBorders>
              <w:left w:val="single" w:sz="4" w:space="0" w:color="auto"/>
            </w:tcBorders>
          </w:tcPr>
          <w:p w14:paraId="4B3DB0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B50F5E" w14:textId="10FE8C73" w:rsidR="001E41F3" w:rsidRDefault="001D2354" w:rsidP="00D24991">
            <w:pPr>
              <w:pStyle w:val="CRCoverPage"/>
              <w:spacing w:after="0"/>
              <w:ind w:left="100" w:right="-609"/>
              <w:rPr>
                <w:b/>
                <w:noProof/>
              </w:rPr>
            </w:pPr>
            <w:r>
              <w:t>F</w:t>
            </w:r>
          </w:p>
        </w:tc>
        <w:tc>
          <w:tcPr>
            <w:tcW w:w="3402" w:type="dxa"/>
            <w:gridSpan w:val="5"/>
            <w:tcBorders>
              <w:left w:val="nil"/>
            </w:tcBorders>
          </w:tcPr>
          <w:p w14:paraId="751B453D" w14:textId="77777777" w:rsidR="001E41F3" w:rsidRDefault="001E41F3">
            <w:pPr>
              <w:pStyle w:val="CRCoverPage"/>
              <w:spacing w:after="0"/>
              <w:rPr>
                <w:noProof/>
              </w:rPr>
            </w:pPr>
          </w:p>
        </w:tc>
        <w:tc>
          <w:tcPr>
            <w:tcW w:w="1417" w:type="dxa"/>
            <w:gridSpan w:val="3"/>
            <w:tcBorders>
              <w:left w:val="nil"/>
            </w:tcBorders>
          </w:tcPr>
          <w:p w14:paraId="323C28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AD800" w14:textId="6869839B" w:rsidR="001E41F3" w:rsidRDefault="006F01FC">
            <w:pPr>
              <w:pStyle w:val="CRCoverPage"/>
              <w:spacing w:after="0"/>
              <w:ind w:left="100"/>
              <w:rPr>
                <w:noProof/>
              </w:rPr>
            </w:pPr>
            <w:r>
              <w:t>Rel-1</w:t>
            </w:r>
            <w:r w:rsidR="006F38AF">
              <w:t>5</w:t>
            </w:r>
          </w:p>
        </w:tc>
      </w:tr>
      <w:tr w:rsidR="001E41F3" w14:paraId="4C4FB3BC" w14:textId="77777777" w:rsidTr="00547111">
        <w:tc>
          <w:tcPr>
            <w:tcW w:w="1843" w:type="dxa"/>
            <w:tcBorders>
              <w:left w:val="single" w:sz="4" w:space="0" w:color="auto"/>
              <w:bottom w:val="single" w:sz="4" w:space="0" w:color="auto"/>
            </w:tcBorders>
          </w:tcPr>
          <w:p w14:paraId="7D7C56A5" w14:textId="77777777" w:rsidR="001E41F3" w:rsidRDefault="001E41F3">
            <w:pPr>
              <w:pStyle w:val="CRCoverPage"/>
              <w:spacing w:after="0"/>
              <w:rPr>
                <w:b/>
                <w:i/>
                <w:noProof/>
              </w:rPr>
            </w:pPr>
          </w:p>
        </w:tc>
        <w:tc>
          <w:tcPr>
            <w:tcW w:w="4677" w:type="dxa"/>
            <w:gridSpan w:val="8"/>
            <w:tcBorders>
              <w:bottom w:val="single" w:sz="4" w:space="0" w:color="auto"/>
            </w:tcBorders>
          </w:tcPr>
          <w:p w14:paraId="2614F3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11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37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911041" w14:textId="77777777" w:rsidTr="00547111">
        <w:tc>
          <w:tcPr>
            <w:tcW w:w="1843" w:type="dxa"/>
          </w:tcPr>
          <w:p w14:paraId="28AF16CE" w14:textId="77777777" w:rsidR="001E41F3" w:rsidRDefault="001E41F3">
            <w:pPr>
              <w:pStyle w:val="CRCoverPage"/>
              <w:spacing w:after="0"/>
              <w:rPr>
                <w:b/>
                <w:i/>
                <w:noProof/>
                <w:sz w:val="8"/>
                <w:szCs w:val="8"/>
              </w:rPr>
            </w:pPr>
          </w:p>
        </w:tc>
        <w:tc>
          <w:tcPr>
            <w:tcW w:w="7797" w:type="dxa"/>
            <w:gridSpan w:val="10"/>
          </w:tcPr>
          <w:p w14:paraId="600A98B4" w14:textId="77777777" w:rsidR="001E41F3" w:rsidRDefault="001E41F3">
            <w:pPr>
              <w:pStyle w:val="CRCoverPage"/>
              <w:spacing w:after="0"/>
              <w:rPr>
                <w:noProof/>
                <w:sz w:val="8"/>
                <w:szCs w:val="8"/>
              </w:rPr>
            </w:pPr>
          </w:p>
        </w:tc>
      </w:tr>
      <w:tr w:rsidR="00123AE3" w14:paraId="61628956" w14:textId="77777777" w:rsidTr="00547111">
        <w:tc>
          <w:tcPr>
            <w:tcW w:w="2694" w:type="dxa"/>
            <w:gridSpan w:val="2"/>
            <w:tcBorders>
              <w:top w:val="single" w:sz="4" w:space="0" w:color="auto"/>
              <w:left w:val="single" w:sz="4" w:space="0" w:color="auto"/>
            </w:tcBorders>
          </w:tcPr>
          <w:p w14:paraId="05293F72" w14:textId="77777777" w:rsidR="00123AE3" w:rsidRDefault="00123AE3" w:rsidP="00123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7EFC8" w14:textId="28B1DD30" w:rsidR="00E35B0D" w:rsidRDefault="00E35B0D" w:rsidP="00123AE3">
            <w:pPr>
              <w:pStyle w:val="CRCoverPage"/>
              <w:spacing w:after="0"/>
              <w:ind w:left="100"/>
              <w:rPr>
                <w:noProof/>
              </w:rPr>
            </w:pPr>
            <w:r>
              <w:rPr>
                <w:noProof/>
              </w:rPr>
              <w:t xml:space="preserve">The CR is based on LS </w:t>
            </w:r>
            <w:r w:rsidR="000D327A">
              <w:rPr>
                <w:noProof/>
              </w:rPr>
              <w:t xml:space="preserve">from RAN1 </w:t>
            </w:r>
            <w:r>
              <w:rPr>
                <w:noProof/>
              </w:rPr>
              <w:t>in R2-1908429/R1-1907628, section 1.1.</w:t>
            </w:r>
          </w:p>
          <w:p w14:paraId="4D218A70" w14:textId="643BB8FA" w:rsidR="00E35B0D" w:rsidRDefault="00E35B0D" w:rsidP="00123AE3">
            <w:pPr>
              <w:pStyle w:val="CRCoverPage"/>
              <w:spacing w:after="0"/>
              <w:ind w:left="100"/>
              <w:rPr>
                <w:noProof/>
              </w:rPr>
            </w:pPr>
          </w:p>
          <w:p w14:paraId="62344355" w14:textId="0D1EC3BA" w:rsidR="005B0EBB" w:rsidRPr="005B0EBB" w:rsidRDefault="005B0EBB" w:rsidP="00123AE3">
            <w:pPr>
              <w:pStyle w:val="CRCoverPage"/>
              <w:spacing w:after="0"/>
              <w:ind w:left="100"/>
              <w:rPr>
                <w:noProof/>
                <w:u w:val="single"/>
              </w:rPr>
            </w:pPr>
            <w:r w:rsidRPr="005B0EBB">
              <w:rPr>
                <w:noProof/>
                <w:u w:val="single"/>
              </w:rPr>
              <w:t>Background:</w:t>
            </w:r>
          </w:p>
          <w:p w14:paraId="2ADDE14E" w14:textId="6393E7F1" w:rsidR="00E35B0D" w:rsidRDefault="00E35B0D" w:rsidP="00123AE3">
            <w:pPr>
              <w:pStyle w:val="CRCoverPage"/>
              <w:spacing w:after="0"/>
              <w:ind w:left="100"/>
              <w:rPr>
                <w:noProof/>
              </w:rPr>
            </w:pPr>
            <w:r>
              <w:rPr>
                <w:noProof/>
              </w:rPr>
              <w:t>RAN1 has previ</w:t>
            </w:r>
            <w:r w:rsidR="006429F5">
              <w:rPr>
                <w:noProof/>
              </w:rPr>
              <w:t>o</w:t>
            </w:r>
            <w:r>
              <w:rPr>
                <w:noProof/>
              </w:rPr>
              <w:t xml:space="preserve">usly sent </w:t>
            </w:r>
            <w:r w:rsidR="005B0EBB">
              <w:rPr>
                <w:noProof/>
              </w:rPr>
              <w:t xml:space="preserve">another </w:t>
            </w:r>
            <w:r>
              <w:rPr>
                <w:noProof/>
              </w:rPr>
              <w:t>LS to RAN2 (</w:t>
            </w:r>
            <w:r>
              <w:t>in R2-1905505/R1-1905577)</w:t>
            </w:r>
            <w:r>
              <w:rPr>
                <w:noProof/>
              </w:rPr>
              <w:t xml:space="preserve"> indicating the need to add FD-MIMO capability signalling. As a result, RAN2 agreed CRs in R2-1908425 (TS 36.331) and R2-1908428 (TS 36.306)</w:t>
            </w:r>
            <w:r w:rsidR="00E569C0">
              <w:rPr>
                <w:noProof/>
              </w:rPr>
              <w:t>.</w:t>
            </w:r>
            <w:r>
              <w:rPr>
                <w:noProof/>
              </w:rPr>
              <w:t xml:space="preserve"> The CRs introduced the following parameters in </w:t>
            </w:r>
            <w:r>
              <w:rPr>
                <w:i/>
                <w:noProof/>
              </w:rPr>
              <w:t>UE-EUTRA-Capability</w:t>
            </w:r>
            <w:r>
              <w:rPr>
                <w:noProof/>
              </w:rPr>
              <w:t xml:space="preserve"> on a per-UE basis:</w:t>
            </w:r>
          </w:p>
          <w:p w14:paraId="42663201" w14:textId="77777777" w:rsidR="00E35B0D" w:rsidRPr="00E35B0D" w:rsidRDefault="00E35B0D" w:rsidP="00E35B0D">
            <w:pPr>
              <w:pStyle w:val="CRCoverPage"/>
              <w:numPr>
                <w:ilvl w:val="0"/>
                <w:numId w:val="1"/>
              </w:numPr>
              <w:spacing w:after="0"/>
              <w:rPr>
                <w:i/>
                <w:noProof/>
              </w:rPr>
            </w:pPr>
            <w:r w:rsidRPr="00E35B0D">
              <w:rPr>
                <w:i/>
                <w:noProof/>
              </w:rPr>
              <w:t>relWeightTwoLayers-r13</w:t>
            </w:r>
            <w:r w:rsidRPr="00E35B0D">
              <w:rPr>
                <w:i/>
                <w:noProof/>
              </w:rPr>
              <w:tab/>
            </w:r>
          </w:p>
          <w:p w14:paraId="65991ED0" w14:textId="77777777" w:rsidR="00E35B0D" w:rsidRPr="00E35B0D" w:rsidRDefault="00E35B0D" w:rsidP="00E35B0D">
            <w:pPr>
              <w:pStyle w:val="CRCoverPage"/>
              <w:numPr>
                <w:ilvl w:val="0"/>
                <w:numId w:val="1"/>
              </w:numPr>
              <w:spacing w:after="0"/>
              <w:rPr>
                <w:i/>
                <w:noProof/>
              </w:rPr>
            </w:pPr>
            <w:r w:rsidRPr="00E35B0D">
              <w:rPr>
                <w:i/>
                <w:noProof/>
              </w:rPr>
              <w:t>relWeightFourLayers-r13</w:t>
            </w:r>
            <w:r w:rsidRPr="00E35B0D">
              <w:rPr>
                <w:i/>
                <w:noProof/>
              </w:rPr>
              <w:tab/>
            </w:r>
          </w:p>
          <w:p w14:paraId="3E3FF238" w14:textId="77777777" w:rsidR="00E35B0D" w:rsidRPr="00E35B0D" w:rsidRDefault="00E35B0D" w:rsidP="00E35B0D">
            <w:pPr>
              <w:pStyle w:val="CRCoverPage"/>
              <w:numPr>
                <w:ilvl w:val="0"/>
                <w:numId w:val="1"/>
              </w:numPr>
              <w:spacing w:after="0"/>
              <w:rPr>
                <w:i/>
                <w:noProof/>
              </w:rPr>
            </w:pPr>
            <w:r w:rsidRPr="00E35B0D">
              <w:rPr>
                <w:i/>
                <w:noProof/>
              </w:rPr>
              <w:t>relWeightEightLayers-r13</w:t>
            </w:r>
            <w:r w:rsidRPr="00E35B0D">
              <w:rPr>
                <w:i/>
                <w:noProof/>
              </w:rPr>
              <w:tab/>
            </w:r>
          </w:p>
          <w:p w14:paraId="7FDA4B81" w14:textId="363C3452" w:rsidR="00E35B0D" w:rsidRPr="00E35B0D" w:rsidRDefault="00E35B0D" w:rsidP="00E35B0D">
            <w:pPr>
              <w:pStyle w:val="CRCoverPage"/>
              <w:numPr>
                <w:ilvl w:val="0"/>
                <w:numId w:val="1"/>
              </w:numPr>
              <w:spacing w:after="0"/>
              <w:rPr>
                <w:noProof/>
              </w:rPr>
            </w:pPr>
            <w:r w:rsidRPr="00E35B0D">
              <w:rPr>
                <w:i/>
                <w:noProof/>
              </w:rPr>
              <w:t>totalWeightedLayers-r13</w:t>
            </w:r>
            <w:r>
              <w:rPr>
                <w:noProof/>
              </w:rPr>
              <w:tab/>
            </w:r>
          </w:p>
          <w:p w14:paraId="6B934020" w14:textId="6C91FA2A" w:rsidR="00E35B0D" w:rsidRDefault="00E35B0D" w:rsidP="00123AE3">
            <w:pPr>
              <w:pStyle w:val="CRCoverPage"/>
              <w:spacing w:after="0"/>
              <w:ind w:left="100"/>
              <w:rPr>
                <w:noProof/>
              </w:rPr>
            </w:pPr>
            <w:r>
              <w:rPr>
                <w:noProof/>
              </w:rPr>
              <w:t>Further, the CR also introduced the capability restriction inequality in TS 36.306.</w:t>
            </w:r>
            <w:r w:rsidR="00E569C0">
              <w:rPr>
                <w:noProof/>
              </w:rPr>
              <w:t xml:space="preserve"> See the CRs indicated above for further details and signalling examples.</w:t>
            </w:r>
          </w:p>
          <w:p w14:paraId="70737BA0" w14:textId="7047773B" w:rsidR="00E35B0D" w:rsidRDefault="00E35B0D" w:rsidP="00123AE3">
            <w:pPr>
              <w:pStyle w:val="CRCoverPage"/>
              <w:spacing w:after="0"/>
              <w:ind w:left="100"/>
              <w:rPr>
                <w:noProof/>
              </w:rPr>
            </w:pPr>
          </w:p>
          <w:p w14:paraId="00B60946" w14:textId="174825B8" w:rsidR="005B0EBB" w:rsidRPr="005B0EBB" w:rsidRDefault="005B0EBB" w:rsidP="00123AE3">
            <w:pPr>
              <w:pStyle w:val="CRCoverPage"/>
              <w:spacing w:after="0"/>
              <w:ind w:left="100"/>
              <w:rPr>
                <w:noProof/>
                <w:u w:val="single"/>
              </w:rPr>
            </w:pPr>
            <w:r w:rsidRPr="005B0EBB">
              <w:rPr>
                <w:noProof/>
                <w:u w:val="single"/>
              </w:rPr>
              <w:t>Current change</w:t>
            </w:r>
            <w:r>
              <w:rPr>
                <w:noProof/>
                <w:u w:val="single"/>
              </w:rPr>
              <w:t>:</w:t>
            </w:r>
          </w:p>
          <w:p w14:paraId="47CB02C1" w14:textId="77777777" w:rsidR="00123AE3" w:rsidRDefault="00E35B0D" w:rsidP="00122C26">
            <w:pPr>
              <w:pStyle w:val="CRCoverPage"/>
              <w:spacing w:after="0"/>
              <w:ind w:left="100"/>
              <w:rPr>
                <w:noProof/>
              </w:rPr>
            </w:pPr>
            <w:r>
              <w:rPr>
                <w:noProof/>
              </w:rPr>
              <w:t xml:space="preserve">The new LS </w:t>
            </w:r>
            <w:r w:rsidR="00122C26">
              <w:rPr>
                <w:noProof/>
              </w:rPr>
              <w:t xml:space="preserve">is </w:t>
            </w:r>
            <w:r>
              <w:rPr>
                <w:noProof/>
              </w:rPr>
              <w:t xml:space="preserve">requesting to </w:t>
            </w:r>
            <w:r w:rsidR="005B0EBB">
              <w:rPr>
                <w:noProof/>
              </w:rPr>
              <w:t>specify</w:t>
            </w:r>
            <w:r w:rsidR="00122C26">
              <w:rPr>
                <w:noProof/>
              </w:rPr>
              <w:t xml:space="preserve"> that</w:t>
            </w:r>
            <w:r>
              <w:rPr>
                <w:noProof/>
              </w:rPr>
              <w:t xml:space="preserve"> the “Total number of weighted layers” </w:t>
            </w:r>
            <w:r w:rsidR="00122C26">
              <w:rPr>
                <w:noProof/>
              </w:rPr>
              <w:t>can also be signalled in EN-DC band combination. It is also noted that this applies to only LTE part of EN-DC.</w:t>
            </w:r>
          </w:p>
          <w:p w14:paraId="1A73A3E0" w14:textId="51DDDF44" w:rsidR="005B0EBB" w:rsidRDefault="005B0EBB" w:rsidP="00122C26">
            <w:pPr>
              <w:pStyle w:val="CRCoverPage"/>
              <w:spacing w:after="0"/>
              <w:ind w:left="100"/>
              <w:rPr>
                <w:noProof/>
              </w:rPr>
            </w:pPr>
          </w:p>
        </w:tc>
      </w:tr>
      <w:tr w:rsidR="00123AE3" w14:paraId="4C325B5B" w14:textId="77777777" w:rsidTr="00547111">
        <w:tc>
          <w:tcPr>
            <w:tcW w:w="2694" w:type="dxa"/>
            <w:gridSpan w:val="2"/>
            <w:tcBorders>
              <w:left w:val="single" w:sz="4" w:space="0" w:color="auto"/>
            </w:tcBorders>
          </w:tcPr>
          <w:p w14:paraId="1C3B9497" w14:textId="77777777" w:rsidR="00123AE3" w:rsidRDefault="00123AE3" w:rsidP="00123AE3">
            <w:pPr>
              <w:pStyle w:val="CRCoverPage"/>
              <w:spacing w:after="0"/>
              <w:rPr>
                <w:b/>
                <w:i/>
                <w:noProof/>
                <w:sz w:val="8"/>
                <w:szCs w:val="8"/>
              </w:rPr>
            </w:pPr>
          </w:p>
        </w:tc>
        <w:tc>
          <w:tcPr>
            <w:tcW w:w="6946" w:type="dxa"/>
            <w:gridSpan w:val="9"/>
            <w:tcBorders>
              <w:right w:val="single" w:sz="4" w:space="0" w:color="auto"/>
            </w:tcBorders>
          </w:tcPr>
          <w:p w14:paraId="34C0315C" w14:textId="77777777" w:rsidR="00123AE3" w:rsidRDefault="00123AE3" w:rsidP="00123AE3">
            <w:pPr>
              <w:pStyle w:val="CRCoverPage"/>
              <w:spacing w:after="0"/>
              <w:rPr>
                <w:noProof/>
                <w:sz w:val="8"/>
                <w:szCs w:val="8"/>
              </w:rPr>
            </w:pPr>
          </w:p>
        </w:tc>
      </w:tr>
      <w:tr w:rsidR="00123AE3" w14:paraId="4DEB5C56" w14:textId="77777777" w:rsidTr="00547111">
        <w:tc>
          <w:tcPr>
            <w:tcW w:w="2694" w:type="dxa"/>
            <w:gridSpan w:val="2"/>
            <w:tcBorders>
              <w:left w:val="single" w:sz="4" w:space="0" w:color="auto"/>
            </w:tcBorders>
          </w:tcPr>
          <w:p w14:paraId="42E79018" w14:textId="77777777" w:rsidR="00123AE3" w:rsidRDefault="00123AE3" w:rsidP="00123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945BD" w14:textId="7901A374" w:rsidR="004B75C9" w:rsidRDefault="004B75C9" w:rsidP="004B75C9">
            <w:pPr>
              <w:pStyle w:val="CRCoverPage"/>
              <w:spacing w:after="0"/>
              <w:ind w:left="100"/>
              <w:rPr>
                <w:noProof/>
              </w:rPr>
            </w:pPr>
            <w:r>
              <w:rPr>
                <w:noProof/>
              </w:rPr>
              <w:t xml:space="preserve">Add </w:t>
            </w:r>
            <w:r w:rsidRPr="00E35B0D">
              <w:rPr>
                <w:i/>
                <w:noProof/>
              </w:rPr>
              <w:t>totalWeightedLayers</w:t>
            </w:r>
            <w:r>
              <w:rPr>
                <w:noProof/>
              </w:rPr>
              <w:t xml:space="preserve"> in per BC capability signalling</w:t>
            </w:r>
            <w:r w:rsidR="005B0EBB">
              <w:rPr>
                <w:noProof/>
              </w:rPr>
              <w:t xml:space="preserve"> in </w:t>
            </w:r>
            <w:r w:rsidR="005B0EBB" w:rsidRPr="005B0EBB">
              <w:rPr>
                <w:i/>
                <w:noProof/>
              </w:rPr>
              <w:t>CA-ParametersEUTRA</w:t>
            </w:r>
            <w:r>
              <w:rPr>
                <w:noProof/>
              </w:rPr>
              <w:t xml:space="preserve">. </w:t>
            </w:r>
          </w:p>
          <w:p w14:paraId="6DDF73D5" w14:textId="77777777" w:rsidR="007C2E91" w:rsidRDefault="007C2E91" w:rsidP="004B75C9">
            <w:pPr>
              <w:pStyle w:val="CRCoverPage"/>
              <w:spacing w:after="0"/>
              <w:ind w:left="100"/>
              <w:rPr>
                <w:noProof/>
              </w:rPr>
            </w:pPr>
          </w:p>
          <w:p w14:paraId="787D2653" w14:textId="77777777" w:rsidR="007C2E91" w:rsidRDefault="007C2E91" w:rsidP="007C2E91">
            <w:pPr>
              <w:pStyle w:val="CRCoverPage"/>
              <w:spacing w:after="0"/>
              <w:ind w:left="100"/>
              <w:rPr>
                <w:b/>
                <w:noProof/>
              </w:rPr>
            </w:pPr>
            <w:r>
              <w:rPr>
                <w:b/>
                <w:noProof/>
              </w:rPr>
              <w:t>Impact Analysis:</w:t>
            </w:r>
          </w:p>
          <w:p w14:paraId="1D502007" w14:textId="25E9669D" w:rsidR="007C2E91" w:rsidRDefault="007C2E91" w:rsidP="007C2E91">
            <w:pPr>
              <w:pStyle w:val="CRCoverPage"/>
              <w:spacing w:after="0"/>
              <w:ind w:left="100"/>
              <w:rPr>
                <w:noProof/>
              </w:rPr>
            </w:pPr>
          </w:p>
          <w:p w14:paraId="0612661D" w14:textId="64C99E42" w:rsidR="007C2E91" w:rsidRDefault="00485715" w:rsidP="007C2E91">
            <w:pPr>
              <w:pStyle w:val="CRCoverPage"/>
              <w:spacing w:after="0"/>
              <w:ind w:left="100"/>
              <w:rPr>
                <w:noProof/>
              </w:rPr>
            </w:pPr>
            <w:r w:rsidRPr="00485715">
              <w:rPr>
                <w:b/>
                <w:noProof/>
              </w:rPr>
              <w:t>Impacted 5G architecture options</w:t>
            </w:r>
            <w:r w:rsidR="007C2E91" w:rsidRPr="007C2E91">
              <w:rPr>
                <w:b/>
                <w:noProof/>
              </w:rPr>
              <w:t>:</w:t>
            </w:r>
            <w:r w:rsidR="007C2E91">
              <w:rPr>
                <w:noProof/>
              </w:rPr>
              <w:t xml:space="preserve"> EN-DC</w:t>
            </w:r>
          </w:p>
          <w:p w14:paraId="31155974" w14:textId="77777777" w:rsidR="007C2E91" w:rsidRDefault="007C2E91" w:rsidP="007C2E91">
            <w:pPr>
              <w:pStyle w:val="CRCoverPage"/>
              <w:spacing w:after="0"/>
              <w:ind w:left="100"/>
              <w:rPr>
                <w:noProof/>
              </w:rPr>
            </w:pPr>
          </w:p>
          <w:p w14:paraId="657566BC" w14:textId="77777777" w:rsidR="00485715" w:rsidRDefault="00485715" w:rsidP="00485715">
            <w:pPr>
              <w:pStyle w:val="CRCoverPage"/>
              <w:spacing w:after="0"/>
              <w:ind w:left="100"/>
              <w:rPr>
                <w:b/>
                <w:noProof/>
              </w:rPr>
            </w:pPr>
            <w:r>
              <w:rPr>
                <w:b/>
                <w:noProof/>
              </w:rPr>
              <w:t>Impacted Functionality:</w:t>
            </w:r>
          </w:p>
          <w:p w14:paraId="63F316E8" w14:textId="7FC2AF99" w:rsidR="00485715" w:rsidRDefault="00485715" w:rsidP="00485715">
            <w:pPr>
              <w:pStyle w:val="CRCoverPage"/>
              <w:spacing w:after="0"/>
              <w:ind w:left="100"/>
              <w:rPr>
                <w:noProof/>
              </w:rPr>
            </w:pPr>
            <w:r>
              <w:rPr>
                <w:noProof/>
              </w:rPr>
              <w:t>UE EUTRA capability for FD-MIMO</w:t>
            </w:r>
          </w:p>
          <w:p w14:paraId="6AD7814E" w14:textId="77777777" w:rsidR="00485715" w:rsidRDefault="00485715" w:rsidP="00485715">
            <w:pPr>
              <w:pStyle w:val="CRCoverPage"/>
              <w:spacing w:after="0"/>
              <w:ind w:left="100"/>
              <w:rPr>
                <w:noProof/>
              </w:rPr>
            </w:pPr>
          </w:p>
          <w:p w14:paraId="1B157722" w14:textId="77777777" w:rsidR="007C2E91" w:rsidRDefault="007C2E91" w:rsidP="007C2E91">
            <w:pPr>
              <w:pStyle w:val="CRCoverPage"/>
              <w:spacing w:after="0"/>
              <w:ind w:left="100"/>
              <w:rPr>
                <w:b/>
                <w:noProof/>
              </w:rPr>
            </w:pPr>
            <w:r>
              <w:rPr>
                <w:b/>
                <w:noProof/>
              </w:rPr>
              <w:t>Interoperability:</w:t>
            </w:r>
          </w:p>
          <w:p w14:paraId="21880B7A" w14:textId="4568F018" w:rsidR="007C2E91" w:rsidRDefault="007C2E91" w:rsidP="007C2E91">
            <w:pPr>
              <w:pStyle w:val="CRCoverPage"/>
              <w:numPr>
                <w:ilvl w:val="0"/>
                <w:numId w:val="2"/>
              </w:numPr>
              <w:spacing w:after="0"/>
              <w:rPr>
                <w:noProof/>
              </w:rPr>
            </w:pPr>
            <w:r>
              <w:rPr>
                <w:noProof/>
              </w:rPr>
              <w:t>If the network implements the CR but the UE does not, no interoperability is foreseen as the UE will not include the FD-MIMO processing capabilities</w:t>
            </w:r>
            <w:r w:rsidR="00896820">
              <w:rPr>
                <w:noProof/>
              </w:rPr>
              <w:t xml:space="preserve"> per band combination</w:t>
            </w:r>
            <w:r>
              <w:rPr>
                <w:noProof/>
              </w:rPr>
              <w:t>, i.e., legacy capabilities apply.</w:t>
            </w:r>
          </w:p>
          <w:p w14:paraId="7B2CFCAA" w14:textId="5F41D0B1" w:rsidR="007C2E91" w:rsidRDefault="007C2E91" w:rsidP="007C2E91">
            <w:pPr>
              <w:pStyle w:val="CRCoverPage"/>
              <w:numPr>
                <w:ilvl w:val="0"/>
                <w:numId w:val="2"/>
              </w:numPr>
              <w:spacing w:after="0"/>
              <w:rPr>
                <w:noProof/>
              </w:rPr>
            </w:pPr>
            <w:r>
              <w:rPr>
                <w:noProof/>
              </w:rPr>
              <w:t xml:space="preserve">If the UE implements the CR but the network does not, UE may include the FD-MIMO processing capability </w:t>
            </w:r>
            <w:r w:rsidR="00896820">
              <w:rPr>
                <w:noProof/>
              </w:rPr>
              <w:t xml:space="preserve">per band combination </w:t>
            </w:r>
            <w:r>
              <w:rPr>
                <w:noProof/>
              </w:rPr>
              <w:t>that the network ignores, which means the net</w:t>
            </w:r>
            <w:r w:rsidR="00B52EFA">
              <w:rPr>
                <w:noProof/>
              </w:rPr>
              <w:t>w</w:t>
            </w:r>
            <w:r>
              <w:rPr>
                <w:noProof/>
              </w:rPr>
              <w:t>ork may wrongly overestimate the UE’s FD-MIMO processing capabilities.</w:t>
            </w:r>
          </w:p>
          <w:p w14:paraId="488FC0FC" w14:textId="48B549DD" w:rsidR="007C2E91" w:rsidRPr="004B75C9" w:rsidRDefault="007C2E91" w:rsidP="004B75C9">
            <w:pPr>
              <w:pStyle w:val="CRCoverPage"/>
              <w:spacing w:after="0"/>
              <w:ind w:left="100"/>
              <w:rPr>
                <w:noProof/>
              </w:rPr>
            </w:pPr>
          </w:p>
        </w:tc>
      </w:tr>
      <w:tr w:rsidR="00123AE3" w14:paraId="2B2803B2" w14:textId="77777777" w:rsidTr="00547111">
        <w:tc>
          <w:tcPr>
            <w:tcW w:w="2694" w:type="dxa"/>
            <w:gridSpan w:val="2"/>
            <w:tcBorders>
              <w:left w:val="single" w:sz="4" w:space="0" w:color="auto"/>
            </w:tcBorders>
          </w:tcPr>
          <w:p w14:paraId="59423272" w14:textId="77777777" w:rsidR="00123AE3" w:rsidRDefault="00123AE3" w:rsidP="00123AE3">
            <w:pPr>
              <w:pStyle w:val="CRCoverPage"/>
              <w:spacing w:after="0"/>
              <w:rPr>
                <w:b/>
                <w:i/>
                <w:noProof/>
                <w:sz w:val="8"/>
                <w:szCs w:val="8"/>
              </w:rPr>
            </w:pPr>
          </w:p>
        </w:tc>
        <w:tc>
          <w:tcPr>
            <w:tcW w:w="6946" w:type="dxa"/>
            <w:gridSpan w:val="9"/>
            <w:tcBorders>
              <w:right w:val="single" w:sz="4" w:space="0" w:color="auto"/>
            </w:tcBorders>
          </w:tcPr>
          <w:p w14:paraId="5B962C22" w14:textId="77777777" w:rsidR="00123AE3" w:rsidRDefault="00123AE3" w:rsidP="00123AE3">
            <w:pPr>
              <w:pStyle w:val="CRCoverPage"/>
              <w:spacing w:after="0"/>
              <w:rPr>
                <w:noProof/>
                <w:sz w:val="8"/>
                <w:szCs w:val="8"/>
              </w:rPr>
            </w:pPr>
          </w:p>
        </w:tc>
      </w:tr>
      <w:tr w:rsidR="00123AE3" w14:paraId="30FC14C1" w14:textId="77777777" w:rsidTr="00547111">
        <w:tc>
          <w:tcPr>
            <w:tcW w:w="2694" w:type="dxa"/>
            <w:gridSpan w:val="2"/>
            <w:tcBorders>
              <w:left w:val="single" w:sz="4" w:space="0" w:color="auto"/>
              <w:bottom w:val="single" w:sz="4" w:space="0" w:color="auto"/>
            </w:tcBorders>
          </w:tcPr>
          <w:p w14:paraId="39229A5B" w14:textId="77777777" w:rsidR="00123AE3" w:rsidRDefault="00123AE3" w:rsidP="00123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874F7" w14:textId="3A6F92C1" w:rsidR="00123AE3" w:rsidRDefault="00E569C0" w:rsidP="00123AE3">
            <w:pPr>
              <w:pStyle w:val="CRCoverPage"/>
              <w:spacing w:after="0"/>
              <w:ind w:left="100"/>
              <w:rPr>
                <w:noProof/>
              </w:rPr>
            </w:pPr>
            <w:r>
              <w:rPr>
                <w:noProof/>
              </w:rPr>
              <w:t>RAN2 specification remains misaligned with RAN1 agreements.</w:t>
            </w:r>
          </w:p>
        </w:tc>
      </w:tr>
      <w:tr w:rsidR="001E41F3" w14:paraId="0A3FF141" w14:textId="77777777" w:rsidTr="00547111">
        <w:tc>
          <w:tcPr>
            <w:tcW w:w="2694" w:type="dxa"/>
            <w:gridSpan w:val="2"/>
          </w:tcPr>
          <w:p w14:paraId="51B4EEAD" w14:textId="77777777" w:rsidR="001E41F3" w:rsidRDefault="001E41F3">
            <w:pPr>
              <w:pStyle w:val="CRCoverPage"/>
              <w:spacing w:after="0"/>
              <w:rPr>
                <w:b/>
                <w:i/>
                <w:noProof/>
                <w:sz w:val="8"/>
                <w:szCs w:val="8"/>
              </w:rPr>
            </w:pPr>
          </w:p>
        </w:tc>
        <w:tc>
          <w:tcPr>
            <w:tcW w:w="6946" w:type="dxa"/>
            <w:gridSpan w:val="9"/>
          </w:tcPr>
          <w:p w14:paraId="25355664" w14:textId="77777777" w:rsidR="001E41F3" w:rsidRDefault="001E41F3">
            <w:pPr>
              <w:pStyle w:val="CRCoverPage"/>
              <w:spacing w:after="0"/>
              <w:rPr>
                <w:noProof/>
                <w:sz w:val="8"/>
                <w:szCs w:val="8"/>
              </w:rPr>
            </w:pPr>
          </w:p>
        </w:tc>
      </w:tr>
      <w:tr w:rsidR="001E41F3" w14:paraId="3BB639F4" w14:textId="77777777" w:rsidTr="00547111">
        <w:tc>
          <w:tcPr>
            <w:tcW w:w="2694" w:type="dxa"/>
            <w:gridSpan w:val="2"/>
            <w:tcBorders>
              <w:top w:val="single" w:sz="4" w:space="0" w:color="auto"/>
              <w:left w:val="single" w:sz="4" w:space="0" w:color="auto"/>
            </w:tcBorders>
          </w:tcPr>
          <w:p w14:paraId="521703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06096" w14:textId="4DBF30EC" w:rsidR="001E41F3" w:rsidRDefault="009862C9">
            <w:pPr>
              <w:pStyle w:val="CRCoverPage"/>
              <w:spacing w:after="0"/>
              <w:ind w:left="100"/>
              <w:rPr>
                <w:noProof/>
              </w:rPr>
            </w:pPr>
            <w:r>
              <w:rPr>
                <w:noProof/>
              </w:rPr>
              <w:t>6.3.3</w:t>
            </w:r>
          </w:p>
        </w:tc>
      </w:tr>
      <w:tr w:rsidR="001E41F3" w14:paraId="6F092877" w14:textId="77777777" w:rsidTr="00547111">
        <w:tc>
          <w:tcPr>
            <w:tcW w:w="2694" w:type="dxa"/>
            <w:gridSpan w:val="2"/>
            <w:tcBorders>
              <w:left w:val="single" w:sz="4" w:space="0" w:color="auto"/>
            </w:tcBorders>
          </w:tcPr>
          <w:p w14:paraId="58DA0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926A6A" w14:textId="77777777" w:rsidR="001E41F3" w:rsidRDefault="001E41F3">
            <w:pPr>
              <w:pStyle w:val="CRCoverPage"/>
              <w:spacing w:after="0"/>
              <w:rPr>
                <w:noProof/>
                <w:sz w:val="8"/>
                <w:szCs w:val="8"/>
              </w:rPr>
            </w:pPr>
          </w:p>
        </w:tc>
      </w:tr>
      <w:tr w:rsidR="001E41F3" w14:paraId="0035F094" w14:textId="77777777" w:rsidTr="00547111">
        <w:tc>
          <w:tcPr>
            <w:tcW w:w="2694" w:type="dxa"/>
            <w:gridSpan w:val="2"/>
            <w:tcBorders>
              <w:left w:val="single" w:sz="4" w:space="0" w:color="auto"/>
            </w:tcBorders>
          </w:tcPr>
          <w:p w14:paraId="4D6253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46D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63FE0" w14:textId="77777777" w:rsidR="001E41F3" w:rsidRDefault="001E41F3">
            <w:pPr>
              <w:pStyle w:val="CRCoverPage"/>
              <w:spacing w:after="0"/>
              <w:jc w:val="center"/>
              <w:rPr>
                <w:b/>
                <w:caps/>
                <w:noProof/>
              </w:rPr>
            </w:pPr>
            <w:r>
              <w:rPr>
                <w:b/>
                <w:caps/>
                <w:noProof/>
              </w:rPr>
              <w:t>N</w:t>
            </w:r>
          </w:p>
        </w:tc>
        <w:tc>
          <w:tcPr>
            <w:tcW w:w="2977" w:type="dxa"/>
            <w:gridSpan w:val="4"/>
          </w:tcPr>
          <w:p w14:paraId="1BAD30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26591F" w14:textId="77777777" w:rsidR="001E41F3" w:rsidRDefault="001E41F3">
            <w:pPr>
              <w:pStyle w:val="CRCoverPage"/>
              <w:spacing w:after="0"/>
              <w:ind w:left="99"/>
              <w:rPr>
                <w:noProof/>
              </w:rPr>
            </w:pPr>
          </w:p>
        </w:tc>
      </w:tr>
      <w:tr w:rsidR="001E41F3" w14:paraId="02F5406A" w14:textId="77777777" w:rsidTr="00547111">
        <w:tc>
          <w:tcPr>
            <w:tcW w:w="2694" w:type="dxa"/>
            <w:gridSpan w:val="2"/>
            <w:tcBorders>
              <w:left w:val="single" w:sz="4" w:space="0" w:color="auto"/>
            </w:tcBorders>
          </w:tcPr>
          <w:p w14:paraId="305B09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9A75BE" w14:textId="7DD433BC" w:rsidR="001E41F3" w:rsidRDefault="006F38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3CB8B" w14:textId="4FC2C389" w:rsidR="001E41F3" w:rsidRDefault="001E41F3">
            <w:pPr>
              <w:pStyle w:val="CRCoverPage"/>
              <w:spacing w:after="0"/>
              <w:jc w:val="center"/>
              <w:rPr>
                <w:b/>
                <w:caps/>
                <w:noProof/>
              </w:rPr>
            </w:pPr>
          </w:p>
        </w:tc>
        <w:tc>
          <w:tcPr>
            <w:tcW w:w="2977" w:type="dxa"/>
            <w:gridSpan w:val="4"/>
          </w:tcPr>
          <w:p w14:paraId="4DC485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1E8CC6" w14:textId="1F68D640" w:rsidR="001E41F3" w:rsidRDefault="00145D43">
            <w:pPr>
              <w:pStyle w:val="CRCoverPage"/>
              <w:spacing w:after="0"/>
              <w:ind w:left="99"/>
              <w:rPr>
                <w:noProof/>
              </w:rPr>
            </w:pPr>
            <w:r>
              <w:rPr>
                <w:noProof/>
              </w:rPr>
              <w:t xml:space="preserve">TS </w:t>
            </w:r>
            <w:r w:rsidR="006F38AF">
              <w:rPr>
                <w:noProof/>
              </w:rPr>
              <w:t>3</w:t>
            </w:r>
            <w:r w:rsidR="00034401">
              <w:rPr>
                <w:noProof/>
              </w:rPr>
              <w:t>6</w:t>
            </w:r>
            <w:r w:rsidR="006F38AF">
              <w:rPr>
                <w:noProof/>
              </w:rPr>
              <w:t>.306</w:t>
            </w:r>
            <w:r>
              <w:rPr>
                <w:noProof/>
              </w:rPr>
              <w:t xml:space="preserve"> CR </w:t>
            </w:r>
            <w:r w:rsidR="00034401">
              <w:rPr>
                <w:noProof/>
              </w:rPr>
              <w:t>1708</w:t>
            </w:r>
          </w:p>
          <w:p w14:paraId="073B2489" w14:textId="5A9998C9" w:rsidR="0004746E" w:rsidRDefault="0004746E">
            <w:pPr>
              <w:pStyle w:val="CRCoverPage"/>
              <w:spacing w:after="0"/>
              <w:ind w:left="99"/>
              <w:rPr>
                <w:noProof/>
              </w:rPr>
            </w:pPr>
            <w:r>
              <w:rPr>
                <w:noProof/>
              </w:rPr>
              <w:t>TS 3</w:t>
            </w:r>
            <w:r w:rsidR="00034401">
              <w:rPr>
                <w:noProof/>
              </w:rPr>
              <w:t>8</w:t>
            </w:r>
            <w:r>
              <w:rPr>
                <w:noProof/>
              </w:rPr>
              <w:t xml:space="preserve">.306 CR </w:t>
            </w:r>
            <w:r w:rsidR="00034401">
              <w:rPr>
                <w:noProof/>
              </w:rPr>
              <w:t>0133</w:t>
            </w:r>
          </w:p>
        </w:tc>
      </w:tr>
      <w:tr w:rsidR="001E41F3" w14:paraId="685D8510" w14:textId="77777777" w:rsidTr="00547111">
        <w:tc>
          <w:tcPr>
            <w:tcW w:w="2694" w:type="dxa"/>
            <w:gridSpan w:val="2"/>
            <w:tcBorders>
              <w:left w:val="single" w:sz="4" w:space="0" w:color="auto"/>
            </w:tcBorders>
          </w:tcPr>
          <w:p w14:paraId="15B4CF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C61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80EB0" w14:textId="73D3B7F2" w:rsidR="001E41F3" w:rsidRDefault="001D2354">
            <w:pPr>
              <w:pStyle w:val="CRCoverPage"/>
              <w:spacing w:after="0"/>
              <w:jc w:val="center"/>
              <w:rPr>
                <w:b/>
                <w:caps/>
                <w:noProof/>
              </w:rPr>
            </w:pPr>
            <w:r>
              <w:rPr>
                <w:b/>
                <w:caps/>
                <w:noProof/>
              </w:rPr>
              <w:t>X</w:t>
            </w:r>
          </w:p>
        </w:tc>
        <w:tc>
          <w:tcPr>
            <w:tcW w:w="2977" w:type="dxa"/>
            <w:gridSpan w:val="4"/>
          </w:tcPr>
          <w:p w14:paraId="0FE83F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D3D349" w14:textId="77777777" w:rsidR="001E41F3" w:rsidRDefault="00145D43">
            <w:pPr>
              <w:pStyle w:val="CRCoverPage"/>
              <w:spacing w:after="0"/>
              <w:ind w:left="99"/>
              <w:rPr>
                <w:noProof/>
              </w:rPr>
            </w:pPr>
            <w:r>
              <w:rPr>
                <w:noProof/>
              </w:rPr>
              <w:t xml:space="preserve">TS/TR ... CR ... </w:t>
            </w:r>
          </w:p>
        </w:tc>
      </w:tr>
      <w:tr w:rsidR="001E41F3" w14:paraId="5E71C3BF" w14:textId="77777777" w:rsidTr="00547111">
        <w:tc>
          <w:tcPr>
            <w:tcW w:w="2694" w:type="dxa"/>
            <w:gridSpan w:val="2"/>
            <w:tcBorders>
              <w:left w:val="single" w:sz="4" w:space="0" w:color="auto"/>
            </w:tcBorders>
          </w:tcPr>
          <w:p w14:paraId="66C6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DE4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AB7BB" w14:textId="1C44B4DB" w:rsidR="001E41F3" w:rsidRDefault="001D2354">
            <w:pPr>
              <w:pStyle w:val="CRCoverPage"/>
              <w:spacing w:after="0"/>
              <w:jc w:val="center"/>
              <w:rPr>
                <w:b/>
                <w:caps/>
                <w:noProof/>
              </w:rPr>
            </w:pPr>
            <w:r>
              <w:rPr>
                <w:b/>
                <w:caps/>
                <w:noProof/>
              </w:rPr>
              <w:t>X</w:t>
            </w:r>
          </w:p>
        </w:tc>
        <w:tc>
          <w:tcPr>
            <w:tcW w:w="2977" w:type="dxa"/>
            <w:gridSpan w:val="4"/>
          </w:tcPr>
          <w:p w14:paraId="35F720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B713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BAD0CA" w14:textId="77777777" w:rsidTr="008863B9">
        <w:tc>
          <w:tcPr>
            <w:tcW w:w="2694" w:type="dxa"/>
            <w:gridSpan w:val="2"/>
            <w:tcBorders>
              <w:left w:val="single" w:sz="4" w:space="0" w:color="auto"/>
            </w:tcBorders>
          </w:tcPr>
          <w:p w14:paraId="4D6F4D3A" w14:textId="77777777" w:rsidR="001E41F3" w:rsidRDefault="001E41F3">
            <w:pPr>
              <w:pStyle w:val="CRCoverPage"/>
              <w:spacing w:after="0"/>
              <w:rPr>
                <w:b/>
                <w:i/>
                <w:noProof/>
              </w:rPr>
            </w:pPr>
          </w:p>
        </w:tc>
        <w:tc>
          <w:tcPr>
            <w:tcW w:w="6946" w:type="dxa"/>
            <w:gridSpan w:val="9"/>
            <w:tcBorders>
              <w:right w:val="single" w:sz="4" w:space="0" w:color="auto"/>
            </w:tcBorders>
          </w:tcPr>
          <w:p w14:paraId="41F297EA" w14:textId="77777777" w:rsidR="001E41F3" w:rsidRDefault="001E41F3">
            <w:pPr>
              <w:pStyle w:val="CRCoverPage"/>
              <w:spacing w:after="0"/>
              <w:rPr>
                <w:noProof/>
              </w:rPr>
            </w:pPr>
          </w:p>
        </w:tc>
      </w:tr>
      <w:tr w:rsidR="001E41F3" w14:paraId="3DC55E71" w14:textId="77777777" w:rsidTr="008863B9">
        <w:tc>
          <w:tcPr>
            <w:tcW w:w="2694" w:type="dxa"/>
            <w:gridSpan w:val="2"/>
            <w:tcBorders>
              <w:left w:val="single" w:sz="4" w:space="0" w:color="auto"/>
              <w:bottom w:val="single" w:sz="4" w:space="0" w:color="auto"/>
            </w:tcBorders>
          </w:tcPr>
          <w:p w14:paraId="23E894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9A7D4B" w14:textId="77777777" w:rsidR="001E41F3" w:rsidRDefault="001E41F3">
            <w:pPr>
              <w:pStyle w:val="CRCoverPage"/>
              <w:spacing w:after="0"/>
              <w:ind w:left="100"/>
              <w:rPr>
                <w:noProof/>
              </w:rPr>
            </w:pPr>
          </w:p>
        </w:tc>
      </w:tr>
      <w:tr w:rsidR="008863B9" w:rsidRPr="008863B9" w14:paraId="286340FD" w14:textId="77777777" w:rsidTr="008863B9">
        <w:tc>
          <w:tcPr>
            <w:tcW w:w="2694" w:type="dxa"/>
            <w:gridSpan w:val="2"/>
            <w:tcBorders>
              <w:top w:val="single" w:sz="4" w:space="0" w:color="auto"/>
              <w:bottom w:val="single" w:sz="4" w:space="0" w:color="auto"/>
            </w:tcBorders>
          </w:tcPr>
          <w:p w14:paraId="57C4F7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60A33D" w14:textId="77777777" w:rsidR="008863B9" w:rsidRPr="008863B9" w:rsidRDefault="008863B9">
            <w:pPr>
              <w:pStyle w:val="CRCoverPage"/>
              <w:spacing w:after="0"/>
              <w:ind w:left="100"/>
              <w:rPr>
                <w:noProof/>
                <w:sz w:val="8"/>
                <w:szCs w:val="8"/>
              </w:rPr>
            </w:pPr>
          </w:p>
        </w:tc>
      </w:tr>
      <w:tr w:rsidR="008863B9" w14:paraId="6037650B" w14:textId="77777777" w:rsidTr="008863B9">
        <w:tc>
          <w:tcPr>
            <w:tcW w:w="2694" w:type="dxa"/>
            <w:gridSpan w:val="2"/>
            <w:tcBorders>
              <w:top w:val="single" w:sz="4" w:space="0" w:color="auto"/>
              <w:left w:val="single" w:sz="4" w:space="0" w:color="auto"/>
              <w:bottom w:val="single" w:sz="4" w:space="0" w:color="auto"/>
            </w:tcBorders>
          </w:tcPr>
          <w:p w14:paraId="02C0FD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C5861" w14:textId="77777777" w:rsidR="008863B9" w:rsidRDefault="008863B9">
            <w:pPr>
              <w:pStyle w:val="CRCoverPage"/>
              <w:spacing w:after="0"/>
              <w:ind w:left="100"/>
              <w:rPr>
                <w:noProof/>
              </w:rPr>
            </w:pPr>
          </w:p>
        </w:tc>
      </w:tr>
    </w:tbl>
    <w:p w14:paraId="482C45BD" w14:textId="77777777" w:rsidR="001E41F3" w:rsidRDefault="001E41F3">
      <w:pPr>
        <w:pStyle w:val="CRCoverPage"/>
        <w:spacing w:after="0"/>
        <w:rPr>
          <w:noProof/>
          <w:sz w:val="8"/>
          <w:szCs w:val="8"/>
        </w:rPr>
      </w:pPr>
    </w:p>
    <w:p w14:paraId="657C4F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ECEE21" w14:textId="3F0E1857" w:rsidR="00471374" w:rsidRPr="00471374" w:rsidRDefault="00471374" w:rsidP="00471374">
      <w:pPr>
        <w:pBdr>
          <w:top w:val="single" w:sz="4" w:space="1" w:color="auto"/>
          <w:left w:val="single" w:sz="4" w:space="4" w:color="auto"/>
          <w:bottom w:val="single" w:sz="4" w:space="1" w:color="auto"/>
          <w:right w:val="single" w:sz="4" w:space="4" w:color="auto"/>
        </w:pBdr>
        <w:jc w:val="center"/>
        <w:rPr>
          <w:b/>
          <w:color w:val="FF0000"/>
          <w:sz w:val="28"/>
        </w:rPr>
      </w:pPr>
      <w:bookmarkStart w:id="2" w:name="_Toc5285451"/>
      <w:r w:rsidRPr="00471374">
        <w:rPr>
          <w:b/>
          <w:color w:val="FF0000"/>
          <w:sz w:val="28"/>
        </w:rPr>
        <w:t>Start of Changes</w:t>
      </w:r>
    </w:p>
    <w:p w14:paraId="212ACD5C" w14:textId="6195A522" w:rsidR="00471374" w:rsidRPr="00EB201B" w:rsidRDefault="00471374" w:rsidP="00471374">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EB201B">
        <w:rPr>
          <w:rFonts w:ascii="Arial" w:hAnsi="Arial"/>
          <w:sz w:val="28"/>
          <w:lang w:eastAsia="x-none"/>
        </w:rPr>
        <w:t>6.3.3</w:t>
      </w:r>
      <w:r w:rsidRPr="00EB201B">
        <w:rPr>
          <w:rFonts w:ascii="Arial" w:hAnsi="Arial"/>
          <w:sz w:val="28"/>
          <w:lang w:eastAsia="x-none"/>
        </w:rPr>
        <w:tab/>
        <w:t>UE capability information elements</w:t>
      </w:r>
      <w:bookmarkEnd w:id="2"/>
    </w:p>
    <w:p w14:paraId="30571DA8" w14:textId="77777777" w:rsidR="00827739" w:rsidRPr="00EB201B" w:rsidRDefault="00827739" w:rsidP="00827739">
      <w:pPr>
        <w:pStyle w:val="Heading4"/>
        <w:jc w:val="center"/>
        <w:rPr>
          <w:b/>
          <w:noProof/>
          <w:color w:val="FF0000"/>
        </w:rPr>
      </w:pPr>
      <w:bookmarkStart w:id="3" w:name="_Toc5285453"/>
      <w:r w:rsidRPr="00EB201B">
        <w:rPr>
          <w:b/>
          <w:noProof/>
          <w:color w:val="FF0000"/>
        </w:rPr>
        <w:t>&lt;Unchanged parts are omitted&gt;</w:t>
      </w:r>
    </w:p>
    <w:p w14:paraId="2A7C3FB4" w14:textId="77777777" w:rsidR="00471374" w:rsidRPr="00EB201B" w:rsidRDefault="00471374" w:rsidP="00471374">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EB201B">
        <w:rPr>
          <w:rFonts w:ascii="Arial" w:hAnsi="Arial"/>
          <w:sz w:val="24"/>
          <w:lang w:eastAsia="x-none"/>
        </w:rPr>
        <w:t>–</w:t>
      </w:r>
      <w:r w:rsidRPr="00EB201B">
        <w:rPr>
          <w:rFonts w:ascii="Arial" w:hAnsi="Arial"/>
          <w:sz w:val="24"/>
          <w:lang w:eastAsia="x-none"/>
        </w:rPr>
        <w:tab/>
      </w:r>
      <w:r w:rsidRPr="00EB201B">
        <w:rPr>
          <w:rFonts w:ascii="Arial" w:hAnsi="Arial"/>
          <w:i/>
          <w:noProof/>
          <w:sz w:val="24"/>
          <w:lang w:eastAsia="x-none"/>
        </w:rPr>
        <w:t>BandCombinationList</w:t>
      </w:r>
      <w:bookmarkEnd w:id="3"/>
    </w:p>
    <w:p w14:paraId="7BA4B314" w14:textId="77777777" w:rsidR="00471374" w:rsidRPr="00EB201B" w:rsidRDefault="00471374" w:rsidP="00471374">
      <w:pPr>
        <w:overflowPunct w:val="0"/>
        <w:autoSpaceDE w:val="0"/>
        <w:autoSpaceDN w:val="0"/>
        <w:adjustRightInd w:val="0"/>
        <w:textAlignment w:val="baseline"/>
        <w:rPr>
          <w:lang w:eastAsia="ja-JP"/>
        </w:rPr>
      </w:pPr>
      <w:r w:rsidRPr="00EB201B">
        <w:rPr>
          <w:lang w:eastAsia="ja-JP"/>
        </w:rPr>
        <w:t xml:space="preserve">The IE </w:t>
      </w:r>
      <w:proofErr w:type="spellStart"/>
      <w:r w:rsidRPr="00EB201B">
        <w:rPr>
          <w:i/>
          <w:lang w:eastAsia="ja-JP"/>
        </w:rPr>
        <w:t>BandCombinationList</w:t>
      </w:r>
      <w:proofErr w:type="spellEnd"/>
      <w:r w:rsidRPr="00EB201B">
        <w:rPr>
          <w:lang w:eastAsia="ja-JP"/>
        </w:rPr>
        <w:t xml:space="preserve"> contains a list of NR CA and/or MR-DC band combinations (also including DL only or UL only band).</w:t>
      </w:r>
    </w:p>
    <w:p w14:paraId="78770C89" w14:textId="77777777" w:rsidR="00471374" w:rsidRPr="00EB201B" w:rsidRDefault="00471374" w:rsidP="00471374">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EB201B">
        <w:rPr>
          <w:rFonts w:ascii="Arial" w:hAnsi="Arial"/>
          <w:b/>
          <w:i/>
          <w:lang w:eastAsia="x-none"/>
        </w:rPr>
        <w:t>BandCombinationList</w:t>
      </w:r>
      <w:proofErr w:type="spellEnd"/>
      <w:r w:rsidRPr="00EB201B">
        <w:rPr>
          <w:rFonts w:ascii="Arial" w:hAnsi="Arial"/>
          <w:b/>
          <w:lang w:eastAsia="x-none"/>
        </w:rPr>
        <w:t xml:space="preserve"> information element</w:t>
      </w:r>
    </w:p>
    <w:p w14:paraId="0A28D0CB"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201B">
        <w:rPr>
          <w:rFonts w:ascii="Courier New" w:hAnsi="Courier New"/>
          <w:noProof/>
          <w:color w:val="808080"/>
          <w:sz w:val="16"/>
          <w:lang w:eastAsia="en-GB"/>
        </w:rPr>
        <w:t>-- ASN1START</w:t>
      </w:r>
    </w:p>
    <w:p w14:paraId="5ADEBA4F"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201B">
        <w:rPr>
          <w:rFonts w:ascii="Courier New" w:hAnsi="Courier New"/>
          <w:noProof/>
          <w:color w:val="808080"/>
          <w:sz w:val="16"/>
          <w:lang w:eastAsia="en-GB"/>
        </w:rPr>
        <w:t>-- TAG-BANDCOMBINATIONLIST-START</w:t>
      </w:r>
    </w:p>
    <w:p w14:paraId="2D9E5C3D"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456D72"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BandCombinationList ::=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r w:rsidRPr="00EB201B">
        <w:rPr>
          <w:rFonts w:ascii="Courier New" w:hAnsi="Courier New"/>
          <w:noProof/>
          <w:color w:val="993366"/>
          <w:sz w:val="16"/>
          <w:lang w:eastAsia="en-GB"/>
        </w:rPr>
        <w:t>SIZE</w:t>
      </w:r>
      <w:r w:rsidRPr="00EB201B">
        <w:rPr>
          <w:rFonts w:ascii="Courier New" w:hAnsi="Courier New"/>
          <w:noProof/>
          <w:sz w:val="16"/>
          <w:lang w:eastAsia="en-GB"/>
        </w:rPr>
        <w:t xml:space="preserve"> (1..maxBandComb))</w:t>
      </w:r>
      <w:r w:rsidRPr="00EB201B">
        <w:rPr>
          <w:rFonts w:ascii="Courier New" w:hAnsi="Courier New"/>
          <w:noProof/>
          <w:color w:val="993366"/>
          <w:sz w:val="16"/>
          <w:lang w:eastAsia="en-GB"/>
        </w:rPr>
        <w:t xml:space="preserve"> OF</w:t>
      </w:r>
      <w:r w:rsidRPr="00EB201B">
        <w:rPr>
          <w:rFonts w:ascii="Courier New" w:hAnsi="Courier New"/>
          <w:noProof/>
          <w:sz w:val="16"/>
          <w:lang w:eastAsia="en-GB"/>
        </w:rPr>
        <w:t xml:space="preserve"> BandCombination</w:t>
      </w:r>
    </w:p>
    <w:p w14:paraId="15848DBA"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3DCDD9"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BandCombinationList-v1540 ::=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r w:rsidRPr="00EB201B">
        <w:rPr>
          <w:rFonts w:ascii="Courier New" w:hAnsi="Courier New"/>
          <w:noProof/>
          <w:color w:val="993366"/>
          <w:sz w:val="16"/>
          <w:lang w:eastAsia="en-GB"/>
        </w:rPr>
        <w:t>SIZE</w:t>
      </w:r>
      <w:r w:rsidRPr="00EB201B">
        <w:rPr>
          <w:rFonts w:ascii="Courier New" w:hAnsi="Courier New"/>
          <w:noProof/>
          <w:sz w:val="16"/>
          <w:lang w:eastAsia="en-GB"/>
        </w:rPr>
        <w:t xml:space="preserve"> (1..maxBandComb))</w:t>
      </w:r>
      <w:r w:rsidRPr="00EB201B">
        <w:rPr>
          <w:rFonts w:ascii="Courier New" w:hAnsi="Courier New"/>
          <w:noProof/>
          <w:color w:val="993366"/>
          <w:sz w:val="16"/>
          <w:lang w:eastAsia="en-GB"/>
        </w:rPr>
        <w:t xml:space="preserve"> OF</w:t>
      </w:r>
      <w:r w:rsidRPr="00EB201B">
        <w:rPr>
          <w:rFonts w:ascii="Courier New" w:hAnsi="Courier New"/>
          <w:noProof/>
          <w:sz w:val="16"/>
          <w:lang w:eastAsia="en-GB"/>
        </w:rPr>
        <w:t xml:space="preserve"> BandCombination-v1540</w:t>
      </w:r>
    </w:p>
    <w:p w14:paraId="730EB6ED"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8C8BAD" w14:textId="77777777" w:rsidR="00471374"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Qualcomm (Umesh)" w:date="2019-05-20T15:52:00Z"/>
          <w:rFonts w:ascii="Courier New" w:hAnsi="Courier New"/>
          <w:noProof/>
          <w:sz w:val="16"/>
          <w:lang w:eastAsia="en-GB"/>
        </w:rPr>
      </w:pPr>
      <w:r w:rsidRPr="00EB201B">
        <w:rPr>
          <w:rFonts w:ascii="Courier New" w:hAnsi="Courier New"/>
          <w:noProof/>
          <w:sz w:val="16"/>
          <w:lang w:eastAsia="en-GB"/>
        </w:rPr>
        <w:t xml:space="preserve">BandCombinationList-v1550 ::=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r w:rsidRPr="00EB201B">
        <w:rPr>
          <w:rFonts w:ascii="Courier New" w:hAnsi="Courier New"/>
          <w:noProof/>
          <w:color w:val="993366"/>
          <w:sz w:val="16"/>
          <w:lang w:eastAsia="en-GB"/>
        </w:rPr>
        <w:t>SIZE</w:t>
      </w:r>
      <w:r w:rsidRPr="00EB201B">
        <w:rPr>
          <w:rFonts w:ascii="Courier New" w:hAnsi="Courier New"/>
          <w:noProof/>
          <w:sz w:val="16"/>
          <w:lang w:eastAsia="en-GB"/>
        </w:rPr>
        <w:t xml:space="preserve"> (1..maxBandComb))</w:t>
      </w:r>
      <w:r w:rsidRPr="00EB201B">
        <w:rPr>
          <w:rFonts w:ascii="Courier New" w:hAnsi="Courier New"/>
          <w:noProof/>
          <w:color w:val="993366"/>
          <w:sz w:val="16"/>
          <w:lang w:eastAsia="en-GB"/>
        </w:rPr>
        <w:t xml:space="preserve"> OF</w:t>
      </w:r>
      <w:r w:rsidRPr="00EB201B">
        <w:rPr>
          <w:rFonts w:ascii="Courier New" w:hAnsi="Courier New"/>
          <w:noProof/>
          <w:sz w:val="16"/>
          <w:lang w:eastAsia="en-GB"/>
        </w:rPr>
        <w:t xml:space="preserve"> BandCombination-v1550</w:t>
      </w:r>
    </w:p>
    <w:p w14:paraId="28D71CC7" w14:textId="77777777" w:rsidR="00471374"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Qualcomm (Umesh)" w:date="2019-05-20T15:52:00Z"/>
          <w:rFonts w:ascii="Courier New" w:hAnsi="Courier New"/>
          <w:noProof/>
          <w:sz w:val="16"/>
          <w:lang w:eastAsia="en-GB"/>
        </w:rPr>
      </w:pPr>
    </w:p>
    <w:p w14:paraId="5F77C938"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6" w:author="Qualcomm (Umesh)" w:date="2019-05-20T15:52:00Z">
        <w:r w:rsidRPr="00EB201B">
          <w:rPr>
            <w:rFonts w:ascii="Courier New" w:hAnsi="Courier New"/>
            <w:noProof/>
            <w:sz w:val="16"/>
            <w:lang w:eastAsia="en-GB"/>
          </w:rPr>
          <w:t>BandCombinationList-v15</w:t>
        </w:r>
        <w:r>
          <w:rPr>
            <w:rFonts w:ascii="Courier New" w:hAnsi="Courier New"/>
            <w:noProof/>
            <w:sz w:val="16"/>
            <w:lang w:eastAsia="en-GB"/>
          </w:rPr>
          <w:t>6</w:t>
        </w:r>
        <w:r w:rsidRPr="00EB201B">
          <w:rPr>
            <w:rFonts w:ascii="Courier New" w:hAnsi="Courier New"/>
            <w:noProof/>
            <w:sz w:val="16"/>
            <w:lang w:eastAsia="en-GB"/>
          </w:rPr>
          <w:t xml:space="preserve">0 ::=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r w:rsidRPr="00EB201B">
          <w:rPr>
            <w:rFonts w:ascii="Courier New" w:hAnsi="Courier New"/>
            <w:noProof/>
            <w:color w:val="993366"/>
            <w:sz w:val="16"/>
            <w:lang w:eastAsia="en-GB"/>
          </w:rPr>
          <w:t>SIZE</w:t>
        </w:r>
        <w:r w:rsidRPr="00EB201B">
          <w:rPr>
            <w:rFonts w:ascii="Courier New" w:hAnsi="Courier New"/>
            <w:noProof/>
            <w:sz w:val="16"/>
            <w:lang w:eastAsia="en-GB"/>
          </w:rPr>
          <w:t xml:space="preserve"> (1..maxBandComb))</w:t>
        </w:r>
        <w:r w:rsidRPr="00EB201B">
          <w:rPr>
            <w:rFonts w:ascii="Courier New" w:hAnsi="Courier New"/>
            <w:noProof/>
            <w:color w:val="993366"/>
            <w:sz w:val="16"/>
            <w:lang w:eastAsia="en-GB"/>
          </w:rPr>
          <w:t xml:space="preserve"> OF</w:t>
        </w:r>
        <w:r w:rsidRPr="00EB201B">
          <w:rPr>
            <w:rFonts w:ascii="Courier New" w:hAnsi="Courier New"/>
            <w:noProof/>
            <w:sz w:val="16"/>
            <w:lang w:eastAsia="en-GB"/>
          </w:rPr>
          <w:t xml:space="preserve"> BandCombination-v15</w:t>
        </w:r>
        <w:r>
          <w:rPr>
            <w:rFonts w:ascii="Courier New" w:hAnsi="Courier New"/>
            <w:noProof/>
            <w:sz w:val="16"/>
            <w:lang w:eastAsia="en-GB"/>
          </w:rPr>
          <w:t>6</w:t>
        </w:r>
        <w:r w:rsidRPr="00EB201B">
          <w:rPr>
            <w:rFonts w:ascii="Courier New" w:hAnsi="Courier New"/>
            <w:noProof/>
            <w:sz w:val="16"/>
            <w:lang w:eastAsia="en-GB"/>
          </w:rPr>
          <w:t>0</w:t>
        </w:r>
      </w:ins>
    </w:p>
    <w:p w14:paraId="116F5BC3"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200953"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BandCombination ::=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p>
    <w:p w14:paraId="0012ABEB"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bandList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r w:rsidRPr="00EB201B">
        <w:rPr>
          <w:rFonts w:ascii="Courier New" w:hAnsi="Courier New"/>
          <w:noProof/>
          <w:color w:val="993366"/>
          <w:sz w:val="16"/>
          <w:lang w:eastAsia="en-GB"/>
        </w:rPr>
        <w:t>SIZE</w:t>
      </w:r>
      <w:r w:rsidRPr="00EB201B">
        <w:rPr>
          <w:rFonts w:ascii="Courier New" w:hAnsi="Courier New"/>
          <w:noProof/>
          <w:sz w:val="16"/>
          <w:lang w:eastAsia="en-GB"/>
        </w:rPr>
        <w:t xml:space="preserve"> (1..maxSimultaneousBands))</w:t>
      </w:r>
      <w:r w:rsidRPr="00EB201B">
        <w:rPr>
          <w:rFonts w:ascii="Courier New" w:hAnsi="Courier New"/>
          <w:noProof/>
          <w:color w:val="993366"/>
          <w:sz w:val="16"/>
          <w:lang w:eastAsia="en-GB"/>
        </w:rPr>
        <w:t xml:space="preserve"> OF</w:t>
      </w:r>
      <w:r w:rsidRPr="00EB201B">
        <w:rPr>
          <w:rFonts w:ascii="Courier New" w:hAnsi="Courier New"/>
          <w:noProof/>
          <w:sz w:val="16"/>
          <w:lang w:eastAsia="en-GB"/>
        </w:rPr>
        <w:t xml:space="preserve"> BandParameters,</w:t>
      </w:r>
    </w:p>
    <w:p w14:paraId="675A0619"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featureSetCombination               FeatureSetCombinationId,</w:t>
      </w:r>
    </w:p>
    <w:p w14:paraId="03A8E1FA"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F1DC5C"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ca-ParametersEUTRA                  CA-ParametersEUTRA                      </w:t>
      </w:r>
      <w:r w:rsidRPr="00EB201B">
        <w:rPr>
          <w:rFonts w:ascii="Courier New" w:hAnsi="Courier New"/>
          <w:noProof/>
          <w:color w:val="993366"/>
          <w:sz w:val="16"/>
          <w:lang w:eastAsia="en-GB"/>
        </w:rPr>
        <w:t>OPTIONAL</w:t>
      </w:r>
      <w:r w:rsidRPr="00EB201B">
        <w:rPr>
          <w:rFonts w:ascii="Courier New" w:hAnsi="Courier New"/>
          <w:noProof/>
          <w:sz w:val="16"/>
          <w:lang w:eastAsia="en-GB"/>
        </w:rPr>
        <w:t>,</w:t>
      </w:r>
    </w:p>
    <w:p w14:paraId="599F7329"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ca-ParametersNR                     CA-ParametersNR                         </w:t>
      </w:r>
      <w:r w:rsidRPr="00EB201B">
        <w:rPr>
          <w:rFonts w:ascii="Courier New" w:hAnsi="Courier New"/>
          <w:noProof/>
          <w:color w:val="993366"/>
          <w:sz w:val="16"/>
          <w:lang w:eastAsia="en-GB"/>
        </w:rPr>
        <w:t>OPTIONAL</w:t>
      </w:r>
      <w:r w:rsidRPr="00EB201B">
        <w:rPr>
          <w:rFonts w:ascii="Courier New" w:hAnsi="Courier New"/>
          <w:noProof/>
          <w:sz w:val="16"/>
          <w:lang w:eastAsia="en-GB"/>
        </w:rPr>
        <w:t>,</w:t>
      </w:r>
    </w:p>
    <w:p w14:paraId="5511DF82"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mrdc-Parameters                     MRDC-Parameters                         </w:t>
      </w:r>
      <w:r w:rsidRPr="00EB201B">
        <w:rPr>
          <w:rFonts w:ascii="Courier New" w:hAnsi="Courier New"/>
          <w:noProof/>
          <w:color w:val="993366"/>
          <w:sz w:val="16"/>
          <w:lang w:eastAsia="en-GB"/>
        </w:rPr>
        <w:t>OPTIONAL</w:t>
      </w:r>
      <w:r w:rsidRPr="00EB201B">
        <w:rPr>
          <w:rFonts w:ascii="Courier New" w:hAnsi="Courier New"/>
          <w:noProof/>
          <w:sz w:val="16"/>
          <w:lang w:eastAsia="en-GB"/>
        </w:rPr>
        <w:t>,</w:t>
      </w:r>
    </w:p>
    <w:p w14:paraId="29B86DF2"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w:t>
      </w:r>
      <w:bookmarkStart w:id="7" w:name="_Hlk535846965"/>
      <w:r w:rsidRPr="00EB201B">
        <w:rPr>
          <w:rFonts w:ascii="Courier New" w:hAnsi="Courier New"/>
          <w:noProof/>
          <w:sz w:val="16"/>
          <w:lang w:eastAsia="en-GB"/>
        </w:rPr>
        <w:t>supportedBandwidthCombinationSet</w:t>
      </w:r>
      <w:bookmarkEnd w:id="7"/>
      <w:r w:rsidRPr="00EB201B">
        <w:rPr>
          <w:rFonts w:ascii="Courier New" w:hAnsi="Courier New"/>
          <w:noProof/>
          <w:sz w:val="16"/>
          <w:lang w:eastAsia="en-GB"/>
        </w:rPr>
        <w:t xml:space="preserve">    </w:t>
      </w:r>
      <w:r w:rsidRPr="00EB201B">
        <w:rPr>
          <w:rFonts w:ascii="Courier New" w:hAnsi="Courier New"/>
          <w:noProof/>
          <w:color w:val="993366"/>
          <w:sz w:val="16"/>
          <w:lang w:eastAsia="en-GB"/>
        </w:rPr>
        <w:t>BIT</w:t>
      </w:r>
      <w:r w:rsidRPr="00EB201B">
        <w:rPr>
          <w:rFonts w:ascii="Courier New" w:hAnsi="Courier New"/>
          <w:noProof/>
          <w:sz w:val="16"/>
          <w:lang w:eastAsia="en-GB"/>
        </w:rPr>
        <w:t xml:space="preserve"> </w:t>
      </w:r>
      <w:r w:rsidRPr="00EB201B">
        <w:rPr>
          <w:rFonts w:ascii="Courier New" w:hAnsi="Courier New"/>
          <w:noProof/>
          <w:color w:val="993366"/>
          <w:sz w:val="16"/>
          <w:lang w:eastAsia="en-GB"/>
        </w:rPr>
        <w:t>STRING</w:t>
      </w:r>
      <w:r w:rsidRPr="00EB201B">
        <w:rPr>
          <w:rFonts w:ascii="Courier New" w:hAnsi="Courier New"/>
          <w:noProof/>
          <w:sz w:val="16"/>
          <w:lang w:eastAsia="en-GB"/>
        </w:rPr>
        <w:t xml:space="preserve"> (</w:t>
      </w:r>
      <w:r w:rsidRPr="00EB201B">
        <w:rPr>
          <w:rFonts w:ascii="Courier New" w:hAnsi="Courier New"/>
          <w:noProof/>
          <w:color w:val="993366"/>
          <w:sz w:val="16"/>
          <w:lang w:eastAsia="en-GB"/>
        </w:rPr>
        <w:t>SIZE</w:t>
      </w:r>
      <w:r w:rsidRPr="00EB201B">
        <w:rPr>
          <w:rFonts w:ascii="Courier New" w:hAnsi="Courier New"/>
          <w:noProof/>
          <w:sz w:val="16"/>
          <w:lang w:eastAsia="en-GB"/>
        </w:rPr>
        <w:t xml:space="preserve"> (1..32))               </w:t>
      </w:r>
      <w:r w:rsidRPr="00EB201B">
        <w:rPr>
          <w:rFonts w:ascii="Courier New" w:hAnsi="Courier New"/>
          <w:noProof/>
          <w:color w:val="993366"/>
          <w:sz w:val="16"/>
          <w:lang w:eastAsia="en-GB"/>
        </w:rPr>
        <w:t>OPTIONAL</w:t>
      </w:r>
      <w:r w:rsidRPr="00EB201B">
        <w:rPr>
          <w:rFonts w:ascii="Courier New" w:hAnsi="Courier New"/>
          <w:noProof/>
          <w:sz w:val="16"/>
          <w:lang w:eastAsia="en-GB"/>
        </w:rPr>
        <w:t>,</w:t>
      </w:r>
    </w:p>
    <w:p w14:paraId="235EB016"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powerClass-v1530                    </w:t>
      </w:r>
      <w:r w:rsidRPr="00EB201B">
        <w:rPr>
          <w:rFonts w:ascii="Courier New" w:hAnsi="Courier New"/>
          <w:noProof/>
          <w:color w:val="993366"/>
          <w:sz w:val="16"/>
          <w:lang w:eastAsia="en-GB"/>
        </w:rPr>
        <w:t>ENUMERATED</w:t>
      </w:r>
      <w:r w:rsidRPr="00EB201B">
        <w:rPr>
          <w:rFonts w:ascii="Courier New" w:hAnsi="Courier New"/>
          <w:noProof/>
          <w:sz w:val="16"/>
          <w:lang w:eastAsia="en-GB"/>
        </w:rPr>
        <w:t xml:space="preserve"> {pc2}                        </w:t>
      </w:r>
      <w:r w:rsidRPr="00EB201B">
        <w:rPr>
          <w:rFonts w:ascii="Courier New" w:hAnsi="Courier New"/>
          <w:noProof/>
          <w:color w:val="993366"/>
          <w:sz w:val="16"/>
          <w:lang w:eastAsia="en-GB"/>
        </w:rPr>
        <w:t>OPTIONAL</w:t>
      </w:r>
    </w:p>
    <w:p w14:paraId="0296074D"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w:t>
      </w:r>
    </w:p>
    <w:p w14:paraId="50A2B724"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58B354"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BandCombination-v1540::=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p>
    <w:p w14:paraId="1EE4606E"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bandList-v1540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r w:rsidRPr="00EB201B">
        <w:rPr>
          <w:rFonts w:ascii="Courier New" w:hAnsi="Courier New"/>
          <w:noProof/>
          <w:color w:val="993366"/>
          <w:sz w:val="16"/>
          <w:lang w:eastAsia="en-GB"/>
        </w:rPr>
        <w:t>SIZE</w:t>
      </w:r>
      <w:r w:rsidRPr="00EB201B">
        <w:rPr>
          <w:rFonts w:ascii="Courier New" w:hAnsi="Courier New"/>
          <w:noProof/>
          <w:sz w:val="16"/>
          <w:lang w:eastAsia="en-GB"/>
        </w:rPr>
        <w:t xml:space="preserve"> (1..maxSimultaneousBands))</w:t>
      </w:r>
      <w:r w:rsidRPr="00EB201B">
        <w:rPr>
          <w:rFonts w:ascii="Courier New" w:hAnsi="Courier New"/>
          <w:noProof/>
          <w:color w:val="993366"/>
          <w:sz w:val="16"/>
          <w:lang w:eastAsia="en-GB"/>
        </w:rPr>
        <w:t xml:space="preserve"> OF</w:t>
      </w:r>
      <w:r w:rsidRPr="00EB201B">
        <w:rPr>
          <w:rFonts w:ascii="Courier New" w:hAnsi="Courier New"/>
          <w:noProof/>
          <w:sz w:val="16"/>
          <w:lang w:eastAsia="en-GB"/>
        </w:rPr>
        <w:t xml:space="preserve"> BandParameters-v1540,</w:t>
      </w:r>
    </w:p>
    <w:p w14:paraId="3A54174E"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ca-ParametersNR-v1540               CA-ParametersNR-v1540                   </w:t>
      </w:r>
      <w:r w:rsidRPr="00EB201B">
        <w:rPr>
          <w:rFonts w:ascii="Courier New" w:hAnsi="Courier New"/>
          <w:noProof/>
          <w:color w:val="993366"/>
          <w:sz w:val="16"/>
          <w:lang w:eastAsia="en-GB"/>
        </w:rPr>
        <w:t>OPTIONAL</w:t>
      </w:r>
    </w:p>
    <w:p w14:paraId="470EDFC8"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w:t>
      </w:r>
    </w:p>
    <w:p w14:paraId="20ABCA55"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7DEE13"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8" w:name="_Hlk2994722"/>
      <w:r w:rsidRPr="00EB201B">
        <w:rPr>
          <w:rFonts w:ascii="Courier New" w:hAnsi="Courier New"/>
          <w:noProof/>
          <w:sz w:val="16"/>
          <w:lang w:eastAsia="en-GB"/>
        </w:rPr>
        <w:t xml:space="preserve">BandCombination-v1550 ::=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p>
    <w:p w14:paraId="6F234EE1"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ca-ParametersNR-v1550               CA-ParametersNR-v1550</w:t>
      </w:r>
    </w:p>
    <w:p w14:paraId="3895F0DF" w14:textId="77777777" w:rsidR="00471374"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Qualcomm (Umesh)" w:date="2019-05-20T15:53:00Z"/>
          <w:rFonts w:ascii="Courier New" w:hAnsi="Courier New"/>
          <w:noProof/>
          <w:sz w:val="16"/>
          <w:lang w:eastAsia="en-GB"/>
        </w:rPr>
      </w:pPr>
      <w:r w:rsidRPr="00EB201B">
        <w:rPr>
          <w:rFonts w:ascii="Courier New" w:hAnsi="Courier New"/>
          <w:noProof/>
          <w:sz w:val="16"/>
          <w:lang w:eastAsia="en-GB"/>
        </w:rPr>
        <w:t>}</w:t>
      </w:r>
    </w:p>
    <w:p w14:paraId="6B465A79" w14:textId="77777777" w:rsidR="00471374"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Qualcomm (Umesh)" w:date="2019-05-20T15:53:00Z"/>
          <w:rFonts w:ascii="Courier New" w:hAnsi="Courier New"/>
          <w:noProof/>
          <w:sz w:val="16"/>
          <w:lang w:eastAsia="en-GB"/>
        </w:rPr>
      </w:pPr>
    </w:p>
    <w:p w14:paraId="0509CE65"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Qualcomm (Umesh)" w:date="2019-05-20T15:53:00Z"/>
          <w:rFonts w:ascii="Courier New" w:hAnsi="Courier New"/>
          <w:noProof/>
          <w:sz w:val="16"/>
          <w:lang w:eastAsia="en-GB"/>
        </w:rPr>
      </w:pPr>
      <w:ins w:id="12" w:author="Qualcomm (Umesh)" w:date="2019-05-20T15:53:00Z">
        <w:r w:rsidRPr="00EB201B">
          <w:rPr>
            <w:rFonts w:ascii="Courier New" w:hAnsi="Courier New"/>
            <w:noProof/>
            <w:sz w:val="16"/>
            <w:lang w:eastAsia="en-GB"/>
          </w:rPr>
          <w:t>BandCombination-v15</w:t>
        </w:r>
        <w:r>
          <w:rPr>
            <w:rFonts w:ascii="Courier New" w:hAnsi="Courier New"/>
            <w:noProof/>
            <w:sz w:val="16"/>
            <w:lang w:eastAsia="en-GB"/>
          </w:rPr>
          <w:t>6</w:t>
        </w:r>
        <w:r w:rsidRPr="00EB201B">
          <w:rPr>
            <w:rFonts w:ascii="Courier New" w:hAnsi="Courier New"/>
            <w:noProof/>
            <w:sz w:val="16"/>
            <w:lang w:eastAsia="en-GB"/>
          </w:rPr>
          <w:t xml:space="preserve">0 ::=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ins>
    </w:p>
    <w:p w14:paraId="643FA4AC"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Qualcomm (Umesh)" w:date="2019-05-20T15:53:00Z"/>
          <w:rFonts w:ascii="Courier New" w:hAnsi="Courier New"/>
          <w:noProof/>
          <w:sz w:val="16"/>
          <w:lang w:eastAsia="en-GB"/>
        </w:rPr>
      </w:pPr>
      <w:ins w:id="14" w:author="Qualcomm (Umesh)" w:date="2019-05-20T15:53:00Z">
        <w:r w:rsidRPr="00EB201B">
          <w:rPr>
            <w:rFonts w:ascii="Courier New" w:hAnsi="Courier New"/>
            <w:noProof/>
            <w:sz w:val="16"/>
            <w:lang w:eastAsia="en-GB"/>
          </w:rPr>
          <w:t xml:space="preserve">    ca-Parameters</w:t>
        </w:r>
        <w:r>
          <w:rPr>
            <w:rFonts w:ascii="Courier New" w:hAnsi="Courier New"/>
            <w:noProof/>
            <w:sz w:val="16"/>
            <w:lang w:eastAsia="en-GB"/>
          </w:rPr>
          <w:t>EUTRA</w:t>
        </w:r>
        <w:r w:rsidRPr="00EB201B">
          <w:rPr>
            <w:rFonts w:ascii="Courier New" w:hAnsi="Courier New"/>
            <w:noProof/>
            <w:sz w:val="16"/>
            <w:lang w:eastAsia="en-GB"/>
          </w:rPr>
          <w:t>-v15</w:t>
        </w:r>
        <w:r>
          <w:rPr>
            <w:rFonts w:ascii="Courier New" w:hAnsi="Courier New"/>
            <w:noProof/>
            <w:sz w:val="16"/>
            <w:lang w:eastAsia="en-GB"/>
          </w:rPr>
          <w:t>6</w:t>
        </w:r>
        <w:r w:rsidRPr="00EB201B">
          <w:rPr>
            <w:rFonts w:ascii="Courier New" w:hAnsi="Courier New"/>
            <w:noProof/>
            <w:sz w:val="16"/>
            <w:lang w:eastAsia="en-GB"/>
          </w:rPr>
          <w:t>0            CA-Parameters</w:t>
        </w:r>
        <w:r>
          <w:rPr>
            <w:rFonts w:ascii="Courier New" w:hAnsi="Courier New"/>
            <w:noProof/>
            <w:sz w:val="16"/>
            <w:lang w:eastAsia="en-GB"/>
          </w:rPr>
          <w:t>EUTRA</w:t>
        </w:r>
        <w:r w:rsidRPr="00EB201B">
          <w:rPr>
            <w:rFonts w:ascii="Courier New" w:hAnsi="Courier New"/>
            <w:noProof/>
            <w:sz w:val="16"/>
            <w:lang w:eastAsia="en-GB"/>
          </w:rPr>
          <w:t>-v15</w:t>
        </w:r>
        <w:r>
          <w:rPr>
            <w:rFonts w:ascii="Courier New" w:hAnsi="Courier New"/>
            <w:noProof/>
            <w:sz w:val="16"/>
            <w:lang w:eastAsia="en-GB"/>
          </w:rPr>
          <w:t>6</w:t>
        </w:r>
        <w:r w:rsidRPr="00EB201B">
          <w:rPr>
            <w:rFonts w:ascii="Courier New" w:hAnsi="Courier New"/>
            <w:noProof/>
            <w:sz w:val="16"/>
            <w:lang w:eastAsia="en-GB"/>
          </w:rPr>
          <w:t>0</w:t>
        </w:r>
      </w:ins>
    </w:p>
    <w:p w14:paraId="789D4C39"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Qualcomm (Umesh)" w:date="2019-05-20T15:53:00Z"/>
          <w:rFonts w:ascii="Courier New" w:hAnsi="Courier New"/>
          <w:noProof/>
          <w:sz w:val="16"/>
          <w:lang w:eastAsia="en-GB"/>
        </w:rPr>
      </w:pPr>
      <w:ins w:id="16" w:author="Qualcomm (Umesh)" w:date="2019-05-20T15:53:00Z">
        <w:r w:rsidRPr="00EB201B">
          <w:rPr>
            <w:rFonts w:ascii="Courier New" w:hAnsi="Courier New"/>
            <w:noProof/>
            <w:sz w:val="16"/>
            <w:lang w:eastAsia="en-GB"/>
          </w:rPr>
          <w:t>}</w:t>
        </w:r>
      </w:ins>
    </w:p>
    <w:p w14:paraId="45821C92"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bookmarkEnd w:id="8"/>
    <w:p w14:paraId="2B8EDC3D"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A3E9C7"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BandParameters ::=                      </w:t>
      </w:r>
      <w:r w:rsidRPr="00EB201B">
        <w:rPr>
          <w:rFonts w:ascii="Courier New" w:hAnsi="Courier New"/>
          <w:noProof/>
          <w:color w:val="993366"/>
          <w:sz w:val="16"/>
          <w:lang w:eastAsia="en-GB"/>
        </w:rPr>
        <w:t>CHOICE</w:t>
      </w:r>
      <w:r w:rsidRPr="00EB201B">
        <w:rPr>
          <w:rFonts w:ascii="Courier New" w:hAnsi="Courier New"/>
          <w:noProof/>
          <w:sz w:val="16"/>
          <w:lang w:eastAsia="en-GB"/>
        </w:rPr>
        <w:t xml:space="preserve"> {</w:t>
      </w:r>
    </w:p>
    <w:p w14:paraId="054C3410"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eutra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p>
    <w:p w14:paraId="57760933"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bandEUTRA                           FreqBandIndicatorEUTRA,</w:t>
      </w:r>
    </w:p>
    <w:p w14:paraId="664BDCFD"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ca-BandwidthClassDL-EUTRA           CA-BandwidthClassEUTRA              </w:t>
      </w:r>
      <w:r w:rsidRPr="00EB201B">
        <w:rPr>
          <w:rFonts w:ascii="Courier New" w:hAnsi="Courier New"/>
          <w:noProof/>
          <w:color w:val="993366"/>
          <w:sz w:val="16"/>
          <w:lang w:eastAsia="en-GB"/>
        </w:rPr>
        <w:t>OPTIONAL</w:t>
      </w:r>
      <w:r w:rsidRPr="00EB201B">
        <w:rPr>
          <w:rFonts w:ascii="Courier New" w:hAnsi="Courier New"/>
          <w:noProof/>
          <w:sz w:val="16"/>
          <w:lang w:eastAsia="en-GB"/>
        </w:rPr>
        <w:t>,</w:t>
      </w:r>
    </w:p>
    <w:p w14:paraId="0769D298"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ca-BandwidthClassUL-EUTRA           CA-BandwidthClassEUTRA              </w:t>
      </w:r>
      <w:r w:rsidRPr="00EB201B">
        <w:rPr>
          <w:rFonts w:ascii="Courier New" w:hAnsi="Courier New"/>
          <w:noProof/>
          <w:color w:val="993366"/>
          <w:sz w:val="16"/>
          <w:lang w:eastAsia="en-GB"/>
        </w:rPr>
        <w:t>OPTIONAL</w:t>
      </w:r>
    </w:p>
    <w:p w14:paraId="01C0CE4A"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w:t>
      </w:r>
    </w:p>
    <w:p w14:paraId="5CB6A1C8"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nr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p>
    <w:p w14:paraId="656958A3"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bandNR                              FreqBandIndicatorNR,</w:t>
      </w:r>
    </w:p>
    <w:p w14:paraId="157A5409"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ca-BandwidthClassDL-NR              CA-BandwidthClassNR                 </w:t>
      </w:r>
      <w:r w:rsidRPr="00EB201B">
        <w:rPr>
          <w:rFonts w:ascii="Courier New" w:hAnsi="Courier New"/>
          <w:noProof/>
          <w:color w:val="993366"/>
          <w:sz w:val="16"/>
          <w:lang w:eastAsia="en-GB"/>
        </w:rPr>
        <w:t>OPTIONAL</w:t>
      </w:r>
      <w:r w:rsidRPr="00EB201B">
        <w:rPr>
          <w:rFonts w:ascii="Courier New" w:hAnsi="Courier New"/>
          <w:noProof/>
          <w:sz w:val="16"/>
          <w:lang w:eastAsia="en-GB"/>
        </w:rPr>
        <w:t>,</w:t>
      </w:r>
    </w:p>
    <w:p w14:paraId="10F6A98D"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ca-BandwidthClassUL-NR              CA-BandwidthClassNR                 </w:t>
      </w:r>
      <w:r w:rsidRPr="00EB201B">
        <w:rPr>
          <w:rFonts w:ascii="Courier New" w:hAnsi="Courier New"/>
          <w:noProof/>
          <w:color w:val="993366"/>
          <w:sz w:val="16"/>
          <w:lang w:eastAsia="en-GB"/>
        </w:rPr>
        <w:t>OPTIONAL</w:t>
      </w:r>
    </w:p>
    <w:p w14:paraId="61D33640"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w:t>
      </w:r>
    </w:p>
    <w:p w14:paraId="7ED51FA5"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w:t>
      </w:r>
    </w:p>
    <w:p w14:paraId="512BFA72"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33CAD9"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BandParameters-v1540 ::=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p>
    <w:p w14:paraId="20F99BBC"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srs-CarrierSwitch                   </w:t>
      </w:r>
      <w:r w:rsidRPr="00EB201B">
        <w:rPr>
          <w:rFonts w:ascii="Courier New" w:hAnsi="Courier New"/>
          <w:noProof/>
          <w:color w:val="993366"/>
          <w:sz w:val="16"/>
          <w:lang w:eastAsia="en-GB"/>
        </w:rPr>
        <w:t>CHOICE</w:t>
      </w:r>
      <w:r w:rsidRPr="00EB201B">
        <w:rPr>
          <w:rFonts w:ascii="Courier New" w:hAnsi="Courier New"/>
          <w:noProof/>
          <w:sz w:val="16"/>
          <w:lang w:eastAsia="en-GB"/>
        </w:rPr>
        <w:t xml:space="preserve"> {</w:t>
      </w:r>
    </w:p>
    <w:p w14:paraId="22D837EA"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nr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p>
    <w:p w14:paraId="5BE5E3D3"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srs-SwitchingTimesListNR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r w:rsidRPr="00EB201B">
        <w:rPr>
          <w:rFonts w:ascii="Courier New" w:hAnsi="Courier New"/>
          <w:noProof/>
          <w:color w:val="993366"/>
          <w:sz w:val="16"/>
          <w:lang w:eastAsia="en-GB"/>
        </w:rPr>
        <w:t>SIZE</w:t>
      </w:r>
      <w:r w:rsidRPr="00EB201B">
        <w:rPr>
          <w:rFonts w:ascii="Courier New" w:hAnsi="Courier New"/>
          <w:noProof/>
          <w:sz w:val="16"/>
          <w:lang w:eastAsia="en-GB"/>
        </w:rPr>
        <w:t xml:space="preserve"> (1..maxSimultaneousBands))</w:t>
      </w:r>
      <w:r w:rsidRPr="00EB201B">
        <w:rPr>
          <w:rFonts w:ascii="Courier New" w:hAnsi="Courier New"/>
          <w:noProof/>
          <w:color w:val="993366"/>
          <w:sz w:val="16"/>
          <w:lang w:eastAsia="en-GB"/>
        </w:rPr>
        <w:t xml:space="preserve"> OF</w:t>
      </w:r>
      <w:r w:rsidRPr="00EB201B">
        <w:rPr>
          <w:rFonts w:ascii="Courier New" w:hAnsi="Courier New"/>
          <w:noProof/>
          <w:sz w:val="16"/>
          <w:lang w:eastAsia="en-GB"/>
        </w:rPr>
        <w:t xml:space="preserve"> SRS-SwitchingTimeNR</w:t>
      </w:r>
    </w:p>
    <w:p w14:paraId="1D61EB00"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w:t>
      </w:r>
    </w:p>
    <w:p w14:paraId="50810E34"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eutra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p>
    <w:p w14:paraId="020ACB5E"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srs-SwitchingTimesListEUTRA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r w:rsidRPr="00EB201B">
        <w:rPr>
          <w:rFonts w:ascii="Courier New" w:hAnsi="Courier New"/>
          <w:noProof/>
          <w:color w:val="993366"/>
          <w:sz w:val="16"/>
          <w:lang w:eastAsia="en-GB"/>
        </w:rPr>
        <w:t>SIZE</w:t>
      </w:r>
      <w:r w:rsidRPr="00EB201B">
        <w:rPr>
          <w:rFonts w:ascii="Courier New" w:hAnsi="Courier New"/>
          <w:noProof/>
          <w:sz w:val="16"/>
          <w:lang w:eastAsia="en-GB"/>
        </w:rPr>
        <w:t xml:space="preserve"> (1..maxSimultaneousBands))</w:t>
      </w:r>
      <w:r w:rsidRPr="00EB201B">
        <w:rPr>
          <w:rFonts w:ascii="Courier New" w:hAnsi="Courier New"/>
          <w:noProof/>
          <w:color w:val="993366"/>
          <w:sz w:val="16"/>
          <w:lang w:eastAsia="en-GB"/>
        </w:rPr>
        <w:t xml:space="preserve"> OF</w:t>
      </w:r>
      <w:r w:rsidRPr="00EB201B">
        <w:rPr>
          <w:rFonts w:ascii="Courier New" w:hAnsi="Courier New"/>
          <w:noProof/>
          <w:sz w:val="16"/>
          <w:lang w:eastAsia="en-GB"/>
        </w:rPr>
        <w:t xml:space="preserve"> SRS-SwitchingTimeEUTRA</w:t>
      </w:r>
    </w:p>
    <w:p w14:paraId="73288CE4"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w:t>
      </w:r>
    </w:p>
    <w:p w14:paraId="75B20C6D"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                                                                           </w:t>
      </w:r>
      <w:r w:rsidRPr="00EB201B">
        <w:rPr>
          <w:rFonts w:ascii="Courier New" w:hAnsi="Courier New"/>
          <w:noProof/>
          <w:color w:val="993366"/>
          <w:sz w:val="16"/>
          <w:lang w:eastAsia="en-GB"/>
        </w:rPr>
        <w:t>OPTIONAL</w:t>
      </w:r>
      <w:r w:rsidRPr="00EB201B">
        <w:rPr>
          <w:rFonts w:ascii="Courier New" w:hAnsi="Courier New"/>
          <w:noProof/>
          <w:sz w:val="16"/>
          <w:lang w:eastAsia="en-GB"/>
        </w:rPr>
        <w:t>,</w:t>
      </w:r>
    </w:p>
    <w:p w14:paraId="4A939D45"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srs-TxSwitch-v1540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p>
    <w:p w14:paraId="1C053AA8"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supportedSRS-TxPortSwitch       </w:t>
      </w:r>
      <w:r w:rsidRPr="00EB201B">
        <w:rPr>
          <w:rFonts w:ascii="Courier New" w:hAnsi="Courier New"/>
          <w:noProof/>
          <w:color w:val="993366"/>
          <w:sz w:val="16"/>
          <w:lang w:eastAsia="en-GB"/>
        </w:rPr>
        <w:t>ENUMERATED</w:t>
      </w:r>
      <w:r w:rsidRPr="00EB201B">
        <w:rPr>
          <w:rFonts w:ascii="Courier New" w:hAnsi="Courier New"/>
          <w:noProof/>
          <w:sz w:val="16"/>
          <w:lang w:eastAsia="en-GB"/>
        </w:rPr>
        <w:t xml:space="preserve"> {t1r2, t1r4, t2r4, t1r4-t2r4, t1r1, t2r2, t4r4, notSupported},</w:t>
      </w:r>
    </w:p>
    <w:p w14:paraId="0FA809AA"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txSwitchImpactToRx              </w:t>
      </w:r>
      <w:r w:rsidRPr="00EB201B">
        <w:rPr>
          <w:rFonts w:ascii="Courier New" w:hAnsi="Courier New"/>
          <w:noProof/>
          <w:color w:val="993366"/>
          <w:sz w:val="16"/>
          <w:lang w:eastAsia="en-GB"/>
        </w:rPr>
        <w:t>INTEGER</w:t>
      </w:r>
      <w:r w:rsidRPr="00EB201B">
        <w:rPr>
          <w:rFonts w:ascii="Courier New" w:hAnsi="Courier New"/>
          <w:noProof/>
          <w:sz w:val="16"/>
          <w:lang w:eastAsia="en-GB"/>
        </w:rPr>
        <w:t xml:space="preserve"> (1..32)                         </w:t>
      </w:r>
      <w:r w:rsidRPr="00EB201B">
        <w:rPr>
          <w:rFonts w:ascii="Courier New" w:hAnsi="Courier New"/>
          <w:noProof/>
          <w:color w:val="993366"/>
          <w:sz w:val="16"/>
          <w:lang w:eastAsia="en-GB"/>
        </w:rPr>
        <w:t>OPTIONAL</w:t>
      </w:r>
      <w:r w:rsidRPr="00EB201B">
        <w:rPr>
          <w:rFonts w:ascii="Courier New" w:hAnsi="Courier New"/>
          <w:noProof/>
          <w:sz w:val="16"/>
          <w:lang w:eastAsia="en-GB"/>
        </w:rPr>
        <w:t>,</w:t>
      </w:r>
    </w:p>
    <w:p w14:paraId="3C876EF0"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txSwitchWithAnotherBand         </w:t>
      </w:r>
      <w:r w:rsidRPr="00EB201B">
        <w:rPr>
          <w:rFonts w:ascii="Courier New" w:hAnsi="Courier New"/>
          <w:noProof/>
          <w:color w:val="993366"/>
          <w:sz w:val="16"/>
          <w:lang w:eastAsia="en-GB"/>
        </w:rPr>
        <w:t>INTEGER</w:t>
      </w:r>
      <w:r w:rsidRPr="00EB201B">
        <w:rPr>
          <w:rFonts w:ascii="Courier New" w:hAnsi="Courier New"/>
          <w:noProof/>
          <w:sz w:val="16"/>
          <w:lang w:eastAsia="en-GB"/>
        </w:rPr>
        <w:t xml:space="preserve"> (1..32)                         </w:t>
      </w:r>
      <w:r w:rsidRPr="00EB201B">
        <w:rPr>
          <w:rFonts w:ascii="Courier New" w:hAnsi="Courier New"/>
          <w:noProof/>
          <w:color w:val="993366"/>
          <w:sz w:val="16"/>
          <w:lang w:eastAsia="en-GB"/>
        </w:rPr>
        <w:t>OPTIONAL</w:t>
      </w:r>
    </w:p>
    <w:p w14:paraId="32B7BF29"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                                                                           </w:t>
      </w:r>
      <w:r w:rsidRPr="00EB201B">
        <w:rPr>
          <w:rFonts w:ascii="Courier New" w:hAnsi="Courier New"/>
          <w:noProof/>
          <w:color w:val="993366"/>
          <w:sz w:val="16"/>
          <w:lang w:eastAsia="en-GB"/>
        </w:rPr>
        <w:t>OPTIONAL</w:t>
      </w:r>
    </w:p>
    <w:p w14:paraId="4E2D56CB"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w:t>
      </w:r>
    </w:p>
    <w:p w14:paraId="3C678DDA"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B9B172"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201B">
        <w:rPr>
          <w:rFonts w:ascii="Courier New" w:hAnsi="Courier New"/>
          <w:noProof/>
          <w:color w:val="808080"/>
          <w:sz w:val="16"/>
          <w:lang w:eastAsia="en-GB"/>
        </w:rPr>
        <w:t>-- TAG-BANDCOMBINATIONLIST-STOP</w:t>
      </w:r>
    </w:p>
    <w:p w14:paraId="4DD946AB"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201B">
        <w:rPr>
          <w:rFonts w:ascii="Courier New" w:hAnsi="Courier New"/>
          <w:noProof/>
          <w:color w:val="808080"/>
          <w:sz w:val="16"/>
          <w:lang w:eastAsia="en-GB"/>
        </w:rPr>
        <w:t>-- ASN1STOP</w:t>
      </w:r>
    </w:p>
    <w:p w14:paraId="2378E976" w14:textId="77777777" w:rsidR="00471374" w:rsidRPr="00EB201B" w:rsidRDefault="00471374" w:rsidP="00471374">
      <w:pPr>
        <w:shd w:val="pct10" w:color="auto" w:fill="auto"/>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1374" w:rsidRPr="00EB201B" w14:paraId="6F0D90D5" w14:textId="77777777" w:rsidTr="00827739">
        <w:tc>
          <w:tcPr>
            <w:tcW w:w="14173" w:type="dxa"/>
          </w:tcPr>
          <w:p w14:paraId="70A11773" w14:textId="77777777" w:rsidR="00471374" w:rsidRPr="00EB201B" w:rsidRDefault="00471374" w:rsidP="00CE36B9">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EB201B">
              <w:rPr>
                <w:rFonts w:ascii="Arial" w:hAnsi="Arial"/>
                <w:b/>
                <w:i/>
                <w:sz w:val="18"/>
                <w:szCs w:val="22"/>
                <w:lang w:eastAsia="ja-JP"/>
              </w:rPr>
              <w:t>BandCombination</w:t>
            </w:r>
            <w:proofErr w:type="spellEnd"/>
            <w:r w:rsidRPr="00EB201B">
              <w:rPr>
                <w:rFonts w:ascii="Arial" w:hAnsi="Arial"/>
                <w:b/>
                <w:i/>
                <w:sz w:val="18"/>
                <w:szCs w:val="22"/>
                <w:lang w:eastAsia="ja-JP"/>
              </w:rPr>
              <w:t xml:space="preserve"> </w:t>
            </w:r>
            <w:r w:rsidRPr="00EB201B">
              <w:rPr>
                <w:rFonts w:ascii="Arial" w:hAnsi="Arial"/>
                <w:b/>
                <w:sz w:val="18"/>
                <w:szCs w:val="22"/>
                <w:lang w:eastAsia="ja-JP"/>
              </w:rPr>
              <w:t>field descriptions</w:t>
            </w:r>
          </w:p>
        </w:tc>
      </w:tr>
      <w:tr w:rsidR="00471374" w:rsidRPr="00EB201B" w14:paraId="341DDFB7" w14:textId="77777777" w:rsidTr="00827739">
        <w:tc>
          <w:tcPr>
            <w:tcW w:w="14173" w:type="dxa"/>
          </w:tcPr>
          <w:p w14:paraId="767A3788" w14:textId="5EDDF683" w:rsidR="00471374" w:rsidRPr="00EB201B" w:rsidRDefault="00471374" w:rsidP="00CE36B9">
            <w:pPr>
              <w:keepNext/>
              <w:keepLines/>
              <w:overflowPunct w:val="0"/>
              <w:autoSpaceDE w:val="0"/>
              <w:autoSpaceDN w:val="0"/>
              <w:adjustRightInd w:val="0"/>
              <w:spacing w:after="0"/>
              <w:textAlignment w:val="baseline"/>
              <w:rPr>
                <w:rFonts w:ascii="Arial" w:hAnsi="Arial"/>
                <w:b/>
                <w:i/>
                <w:sz w:val="18"/>
                <w:lang w:eastAsia="x-none"/>
              </w:rPr>
            </w:pPr>
            <w:r w:rsidRPr="00EB201B">
              <w:rPr>
                <w:rFonts w:ascii="Arial" w:hAnsi="Arial"/>
                <w:b/>
                <w:i/>
                <w:sz w:val="18"/>
                <w:lang w:eastAsia="x-none"/>
              </w:rPr>
              <w:t>BandCombinationList-v1540</w:t>
            </w:r>
            <w:ins w:id="17" w:author="Qualcomm (Umesh)" w:date="2019-05-24T09:59:00Z">
              <w:r w:rsidR="00830B29">
                <w:rPr>
                  <w:rFonts w:ascii="Arial" w:hAnsi="Arial"/>
                  <w:b/>
                  <w:i/>
                  <w:sz w:val="18"/>
                  <w:lang w:eastAsia="x-none"/>
                </w:rPr>
                <w:t xml:space="preserve">, </w:t>
              </w:r>
              <w:r w:rsidR="00830B29" w:rsidRPr="00EB201B">
                <w:rPr>
                  <w:rFonts w:ascii="Arial" w:hAnsi="Arial"/>
                  <w:b/>
                  <w:i/>
                  <w:sz w:val="18"/>
                  <w:lang w:eastAsia="x-none"/>
                </w:rPr>
                <w:t>BandCombinationList-v15</w:t>
              </w:r>
              <w:r w:rsidR="00830B29">
                <w:rPr>
                  <w:rFonts w:ascii="Arial" w:hAnsi="Arial"/>
                  <w:b/>
                  <w:i/>
                  <w:sz w:val="18"/>
                  <w:lang w:eastAsia="x-none"/>
                </w:rPr>
                <w:t>5</w:t>
              </w:r>
              <w:r w:rsidR="00830B29" w:rsidRPr="00EB201B">
                <w:rPr>
                  <w:rFonts w:ascii="Arial" w:hAnsi="Arial"/>
                  <w:b/>
                  <w:i/>
                  <w:sz w:val="18"/>
                  <w:lang w:eastAsia="x-none"/>
                </w:rPr>
                <w:t>0</w:t>
              </w:r>
              <w:r w:rsidR="00830B29">
                <w:rPr>
                  <w:rFonts w:ascii="Arial" w:hAnsi="Arial"/>
                  <w:b/>
                  <w:i/>
                  <w:sz w:val="18"/>
                  <w:lang w:eastAsia="x-none"/>
                </w:rPr>
                <w:t>,</w:t>
              </w:r>
              <w:r w:rsidR="00830B29" w:rsidRPr="00EB201B">
                <w:rPr>
                  <w:rFonts w:ascii="Arial" w:hAnsi="Arial"/>
                  <w:b/>
                  <w:i/>
                  <w:sz w:val="18"/>
                  <w:lang w:eastAsia="x-none"/>
                </w:rPr>
                <w:t xml:space="preserve"> </w:t>
              </w:r>
              <w:r w:rsidR="00830B29" w:rsidRPr="00EB201B">
                <w:rPr>
                  <w:rFonts w:ascii="Arial" w:hAnsi="Arial"/>
                  <w:b/>
                  <w:i/>
                  <w:sz w:val="18"/>
                  <w:lang w:eastAsia="x-none"/>
                </w:rPr>
                <w:t>BandCombinationList-v15</w:t>
              </w:r>
            </w:ins>
            <w:ins w:id="18" w:author="Qualcomm (Umesh)" w:date="2019-05-24T10:00:00Z">
              <w:r w:rsidR="00830B29">
                <w:rPr>
                  <w:rFonts w:ascii="Arial" w:hAnsi="Arial"/>
                  <w:b/>
                  <w:i/>
                  <w:sz w:val="18"/>
                  <w:lang w:eastAsia="x-none"/>
                </w:rPr>
                <w:t>6</w:t>
              </w:r>
            </w:ins>
            <w:ins w:id="19" w:author="Qualcomm (Umesh)" w:date="2019-05-24T09:59:00Z">
              <w:r w:rsidR="00830B29" w:rsidRPr="00EB201B">
                <w:rPr>
                  <w:rFonts w:ascii="Arial" w:hAnsi="Arial"/>
                  <w:b/>
                  <w:i/>
                  <w:sz w:val="18"/>
                  <w:lang w:eastAsia="x-none"/>
                </w:rPr>
                <w:t>0</w:t>
              </w:r>
            </w:ins>
          </w:p>
          <w:p w14:paraId="49B15BDC" w14:textId="77777777" w:rsidR="00471374" w:rsidRPr="00EB201B" w:rsidRDefault="00471374" w:rsidP="00CE36B9">
            <w:pPr>
              <w:keepNext/>
              <w:keepLines/>
              <w:overflowPunct w:val="0"/>
              <w:autoSpaceDE w:val="0"/>
              <w:autoSpaceDN w:val="0"/>
              <w:adjustRightInd w:val="0"/>
              <w:spacing w:after="0"/>
              <w:textAlignment w:val="baseline"/>
              <w:rPr>
                <w:rFonts w:ascii="Arial" w:hAnsi="Arial"/>
                <w:sz w:val="18"/>
                <w:lang w:eastAsia="x-none"/>
              </w:rPr>
            </w:pPr>
            <w:r w:rsidRPr="00EB201B">
              <w:rPr>
                <w:rFonts w:ascii="Arial" w:hAnsi="Arial"/>
                <w:sz w:val="18"/>
                <w:lang w:eastAsia="x-none"/>
              </w:rPr>
              <w:t xml:space="preserve">The UE shall include the same number of entries, and listed in the same order, as in </w:t>
            </w:r>
            <w:proofErr w:type="spellStart"/>
            <w:r w:rsidRPr="00EB201B">
              <w:rPr>
                <w:rFonts w:ascii="Arial" w:hAnsi="Arial"/>
                <w:i/>
                <w:sz w:val="18"/>
                <w:lang w:eastAsia="x-none"/>
              </w:rPr>
              <w:t>BandCombinationList</w:t>
            </w:r>
            <w:proofErr w:type="spellEnd"/>
            <w:r w:rsidRPr="00EB201B">
              <w:rPr>
                <w:rFonts w:ascii="Arial" w:hAnsi="Arial"/>
                <w:sz w:val="18"/>
                <w:lang w:eastAsia="x-none"/>
              </w:rPr>
              <w:t xml:space="preserve"> (without suffix).</w:t>
            </w:r>
          </w:p>
        </w:tc>
      </w:tr>
      <w:tr w:rsidR="00471374" w:rsidRPr="00EB201B" w14:paraId="68E794A5" w14:textId="77777777" w:rsidTr="00827739">
        <w:tc>
          <w:tcPr>
            <w:tcW w:w="14173" w:type="dxa"/>
          </w:tcPr>
          <w:p w14:paraId="791C2C52" w14:textId="77777777" w:rsidR="00471374" w:rsidRPr="00EB201B" w:rsidRDefault="00471374" w:rsidP="00CE36B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EB201B">
              <w:rPr>
                <w:rFonts w:ascii="Arial" w:hAnsi="Arial"/>
                <w:b/>
                <w:i/>
                <w:sz w:val="18"/>
                <w:szCs w:val="22"/>
                <w:lang w:eastAsia="ja-JP"/>
              </w:rPr>
              <w:t>powerClass</w:t>
            </w:r>
            <w:proofErr w:type="spellEnd"/>
          </w:p>
          <w:p w14:paraId="48DD3283" w14:textId="77777777" w:rsidR="00471374" w:rsidRPr="00EB201B" w:rsidRDefault="00471374" w:rsidP="00CE36B9">
            <w:pPr>
              <w:keepNext/>
              <w:keepLines/>
              <w:overflowPunct w:val="0"/>
              <w:autoSpaceDE w:val="0"/>
              <w:autoSpaceDN w:val="0"/>
              <w:adjustRightInd w:val="0"/>
              <w:spacing w:after="0"/>
              <w:textAlignment w:val="baseline"/>
              <w:rPr>
                <w:rFonts w:ascii="Arial" w:hAnsi="Arial"/>
                <w:sz w:val="18"/>
                <w:szCs w:val="22"/>
                <w:lang w:eastAsia="ja-JP"/>
              </w:rPr>
            </w:pPr>
            <w:r w:rsidRPr="00EB201B">
              <w:rPr>
                <w:rFonts w:ascii="Arial" w:hAnsi="Arial"/>
                <w:sz w:val="18"/>
                <w:szCs w:val="22"/>
                <w:lang w:eastAsia="ja-JP"/>
              </w:rPr>
              <w:t>Power class that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B201B">
              <w:rPr>
                <w:rFonts w:ascii="Arial" w:hAnsi="Arial"/>
                <w:i/>
                <w:sz w:val="18"/>
                <w:lang w:eastAsia="x-none"/>
              </w:rPr>
              <w:t>ue-PowerClass</w:t>
            </w:r>
            <w:proofErr w:type="spellEnd"/>
            <w:r w:rsidRPr="00EB201B">
              <w:rPr>
                <w:rFonts w:ascii="Arial" w:hAnsi="Arial"/>
                <w:sz w:val="18"/>
                <w:szCs w:val="22"/>
                <w:lang w:eastAsia="ja-JP"/>
              </w:rPr>
              <w:t xml:space="preserve"> in </w:t>
            </w:r>
            <w:proofErr w:type="spellStart"/>
            <w:r w:rsidRPr="00EB201B">
              <w:rPr>
                <w:rFonts w:ascii="Arial" w:hAnsi="Arial"/>
                <w:i/>
                <w:sz w:val="18"/>
                <w:lang w:eastAsia="x-none"/>
              </w:rPr>
              <w:t>BandNR</w:t>
            </w:r>
            <w:proofErr w:type="spellEnd"/>
            <w:r w:rsidRPr="00EB201B">
              <w:rPr>
                <w:rFonts w:ascii="Arial" w:hAnsi="Arial"/>
                <w:sz w:val="18"/>
                <w:szCs w:val="22"/>
                <w:lang w:eastAsia="ja-JP"/>
              </w:rPr>
              <w:t xml:space="preserve">), the latter determines maximum TX power available in each band. The UE sets the new power class parameter only in band combinations with two FR1 uplink serving cells. </w:t>
            </w:r>
          </w:p>
        </w:tc>
      </w:tr>
      <w:tr w:rsidR="00471374" w:rsidRPr="00EB201B" w14:paraId="7AD53953" w14:textId="77777777" w:rsidTr="00827739">
        <w:tc>
          <w:tcPr>
            <w:tcW w:w="14173" w:type="dxa"/>
          </w:tcPr>
          <w:p w14:paraId="173E5B9B" w14:textId="77777777" w:rsidR="00471374" w:rsidRPr="00EB201B" w:rsidRDefault="00471374" w:rsidP="00CE36B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EB201B">
              <w:rPr>
                <w:rFonts w:ascii="Arial" w:hAnsi="Arial"/>
                <w:b/>
                <w:i/>
                <w:sz w:val="18"/>
                <w:szCs w:val="22"/>
                <w:lang w:eastAsia="ja-JP"/>
              </w:rPr>
              <w:t>supportedBandwidthCombinationSet</w:t>
            </w:r>
            <w:proofErr w:type="spellEnd"/>
          </w:p>
          <w:p w14:paraId="4E4CFEBB" w14:textId="77777777" w:rsidR="00471374" w:rsidRPr="00EB201B" w:rsidRDefault="00471374" w:rsidP="00CE36B9">
            <w:pPr>
              <w:keepNext/>
              <w:keepLines/>
              <w:overflowPunct w:val="0"/>
              <w:autoSpaceDE w:val="0"/>
              <w:autoSpaceDN w:val="0"/>
              <w:adjustRightInd w:val="0"/>
              <w:spacing w:after="0"/>
              <w:textAlignment w:val="baseline"/>
              <w:rPr>
                <w:rFonts w:ascii="Arial" w:hAnsi="Arial"/>
                <w:sz w:val="18"/>
                <w:szCs w:val="22"/>
                <w:lang w:eastAsia="ja-JP"/>
              </w:rPr>
            </w:pPr>
            <w:r w:rsidRPr="00EB201B">
              <w:rPr>
                <w:rFonts w:ascii="Arial" w:hAnsi="Arial"/>
                <w:sz w:val="18"/>
                <w:szCs w:val="22"/>
                <w:lang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r w:rsidR="00471374" w:rsidRPr="00EB201B" w14:paraId="43FB5844" w14:textId="77777777" w:rsidTr="00827739">
        <w:tc>
          <w:tcPr>
            <w:tcW w:w="14173" w:type="dxa"/>
          </w:tcPr>
          <w:p w14:paraId="61052CD9" w14:textId="77777777" w:rsidR="00471374" w:rsidRPr="00EB201B" w:rsidRDefault="00471374" w:rsidP="00CE36B9">
            <w:pPr>
              <w:keepNext/>
              <w:keepLines/>
              <w:overflowPunct w:val="0"/>
              <w:autoSpaceDE w:val="0"/>
              <w:autoSpaceDN w:val="0"/>
              <w:adjustRightInd w:val="0"/>
              <w:spacing w:after="0"/>
              <w:textAlignment w:val="baseline"/>
              <w:rPr>
                <w:rFonts w:ascii="Arial" w:hAnsi="Arial"/>
                <w:b/>
                <w:i/>
                <w:sz w:val="18"/>
                <w:lang w:eastAsia="x-none"/>
              </w:rPr>
            </w:pPr>
            <w:proofErr w:type="spellStart"/>
            <w:r w:rsidRPr="00EB201B">
              <w:rPr>
                <w:rFonts w:ascii="Arial" w:hAnsi="Arial"/>
                <w:b/>
                <w:i/>
                <w:sz w:val="18"/>
                <w:lang w:eastAsia="x-none"/>
              </w:rPr>
              <w:t>srs-SwitchingTimesListNR</w:t>
            </w:r>
            <w:proofErr w:type="spellEnd"/>
          </w:p>
          <w:p w14:paraId="1E9658E0" w14:textId="77777777" w:rsidR="00471374" w:rsidRPr="00EB201B" w:rsidRDefault="00471374" w:rsidP="00CE36B9">
            <w:pPr>
              <w:keepNext/>
              <w:keepLines/>
              <w:overflowPunct w:val="0"/>
              <w:autoSpaceDE w:val="0"/>
              <w:autoSpaceDN w:val="0"/>
              <w:adjustRightInd w:val="0"/>
              <w:spacing w:after="0"/>
              <w:textAlignment w:val="baseline"/>
              <w:rPr>
                <w:rFonts w:ascii="Arial" w:hAnsi="Arial"/>
                <w:sz w:val="18"/>
                <w:lang w:eastAsia="x-none"/>
              </w:rPr>
            </w:pPr>
            <w:r w:rsidRPr="00EB201B">
              <w:rPr>
                <w:rFonts w:ascii="Arial" w:hAnsi="Arial"/>
                <w:sz w:val="18"/>
                <w:lang w:eastAsia="x-none"/>
              </w:rPr>
              <w:t xml:space="preserve">Indicates, for a </w:t>
            </w:r>
            <w:proofErr w:type="gramStart"/>
            <w:r w:rsidRPr="00EB201B">
              <w:rPr>
                <w:rFonts w:ascii="Arial" w:hAnsi="Arial"/>
                <w:sz w:val="18"/>
                <w:lang w:eastAsia="x-none"/>
              </w:rPr>
              <w:t>particular pair</w:t>
            </w:r>
            <w:proofErr w:type="gramEnd"/>
            <w:r w:rsidRPr="00EB201B">
              <w:rPr>
                <w:rFonts w:ascii="Arial" w:hAnsi="Arial"/>
                <w:sz w:val="18"/>
                <w:lang w:eastAsia="x-none"/>
              </w:rPr>
              <w:t xml:space="preserve"> of NR bands, the RF retuning time when switching between a NR carrier corresponding to this band entry and another (PUSCH-less) NR carrier corresponding to the band entry in the order indicated below:</w:t>
            </w:r>
          </w:p>
          <w:p w14:paraId="08DC4D44" w14:textId="77777777" w:rsidR="00471374" w:rsidRPr="00EB201B" w:rsidRDefault="00471374" w:rsidP="00CE36B9">
            <w:pPr>
              <w:keepNext/>
              <w:keepLines/>
              <w:overflowPunct w:val="0"/>
              <w:autoSpaceDE w:val="0"/>
              <w:autoSpaceDN w:val="0"/>
              <w:adjustRightInd w:val="0"/>
              <w:spacing w:after="0"/>
              <w:ind w:left="284"/>
              <w:textAlignment w:val="baseline"/>
              <w:rPr>
                <w:rFonts w:ascii="Arial" w:hAnsi="Arial" w:cs="Arial"/>
                <w:sz w:val="18"/>
                <w:szCs w:val="18"/>
                <w:lang w:eastAsia="x-none"/>
              </w:rPr>
            </w:pPr>
            <w:r w:rsidRPr="00EB201B">
              <w:rPr>
                <w:rFonts w:ascii="Arial" w:hAnsi="Arial" w:cs="Arial"/>
                <w:sz w:val="18"/>
                <w:szCs w:val="18"/>
                <w:lang w:eastAsia="x-none"/>
              </w:rPr>
              <w:t>-</w:t>
            </w:r>
            <w:r w:rsidRPr="00EB201B">
              <w:rPr>
                <w:rFonts w:ascii="Arial" w:hAnsi="Arial" w:cs="Arial"/>
                <w:sz w:val="18"/>
                <w:szCs w:val="18"/>
                <w:lang w:eastAsia="x-none"/>
              </w:rPr>
              <w:tab/>
              <w:t xml:space="preserve">For the first NR band, the UE shall include the same number of entries for NR bands as in </w:t>
            </w:r>
            <w:proofErr w:type="spellStart"/>
            <w:r w:rsidRPr="00EB201B">
              <w:rPr>
                <w:rFonts w:ascii="Arial" w:hAnsi="Arial"/>
                <w:i/>
                <w:sz w:val="18"/>
                <w:lang w:eastAsia="x-none"/>
              </w:rPr>
              <w:t>bandList</w:t>
            </w:r>
            <w:proofErr w:type="spellEnd"/>
            <w:r w:rsidRPr="00EB201B">
              <w:rPr>
                <w:rFonts w:ascii="Arial" w:hAnsi="Arial" w:cs="Arial"/>
                <w:sz w:val="18"/>
                <w:szCs w:val="18"/>
                <w:lang w:eastAsia="x-none"/>
              </w:rPr>
              <w:t xml:space="preserve">, i.e. first entry corresponds to first NR band in </w:t>
            </w:r>
            <w:proofErr w:type="spellStart"/>
            <w:r w:rsidRPr="00EB201B">
              <w:rPr>
                <w:rFonts w:ascii="Arial" w:hAnsi="Arial" w:cs="Arial"/>
                <w:i/>
                <w:sz w:val="18"/>
                <w:szCs w:val="18"/>
                <w:lang w:eastAsia="x-none"/>
              </w:rPr>
              <w:t>bandList</w:t>
            </w:r>
            <w:proofErr w:type="spellEnd"/>
            <w:r w:rsidRPr="00EB201B">
              <w:rPr>
                <w:rFonts w:ascii="Arial" w:hAnsi="Arial" w:cs="Arial"/>
                <w:sz w:val="18"/>
                <w:szCs w:val="18"/>
                <w:lang w:eastAsia="x-none"/>
              </w:rPr>
              <w:t xml:space="preserve"> and so on,</w:t>
            </w:r>
          </w:p>
          <w:p w14:paraId="068CCC8C" w14:textId="77777777" w:rsidR="00471374" w:rsidRPr="00EB201B" w:rsidRDefault="00471374" w:rsidP="00CE36B9">
            <w:pPr>
              <w:keepNext/>
              <w:keepLines/>
              <w:overflowPunct w:val="0"/>
              <w:autoSpaceDE w:val="0"/>
              <w:autoSpaceDN w:val="0"/>
              <w:adjustRightInd w:val="0"/>
              <w:spacing w:after="0"/>
              <w:ind w:left="284"/>
              <w:textAlignment w:val="baseline"/>
              <w:rPr>
                <w:rFonts w:ascii="Arial" w:hAnsi="Arial" w:cs="Arial"/>
                <w:sz w:val="18"/>
                <w:szCs w:val="18"/>
                <w:lang w:eastAsia="x-none"/>
              </w:rPr>
            </w:pPr>
            <w:r w:rsidRPr="00EB201B">
              <w:rPr>
                <w:rFonts w:ascii="Arial" w:hAnsi="Arial" w:cs="Arial"/>
                <w:sz w:val="18"/>
                <w:szCs w:val="18"/>
                <w:lang w:eastAsia="x-none"/>
              </w:rPr>
              <w:t>-</w:t>
            </w:r>
            <w:r w:rsidRPr="00EB201B">
              <w:rPr>
                <w:rFonts w:ascii="Arial" w:hAnsi="Arial" w:cs="Arial"/>
                <w:sz w:val="18"/>
                <w:szCs w:val="18"/>
                <w:lang w:eastAsia="x-none"/>
              </w:rPr>
              <w:tab/>
              <w:t xml:space="preserve">For the second NR band, the UE shall include one entry less, i.e. first entry corresponds to the second NR band in </w:t>
            </w:r>
            <w:proofErr w:type="spellStart"/>
            <w:r w:rsidRPr="00EB201B">
              <w:rPr>
                <w:rFonts w:ascii="Arial" w:hAnsi="Arial"/>
                <w:i/>
                <w:sz w:val="18"/>
                <w:lang w:eastAsia="x-none"/>
              </w:rPr>
              <w:t>bandList</w:t>
            </w:r>
            <w:proofErr w:type="spellEnd"/>
            <w:r w:rsidRPr="00EB201B">
              <w:rPr>
                <w:rFonts w:ascii="Arial" w:hAnsi="Arial" w:cs="Arial"/>
                <w:sz w:val="18"/>
                <w:szCs w:val="18"/>
                <w:lang w:eastAsia="x-none"/>
              </w:rPr>
              <w:t xml:space="preserve"> and so on</w:t>
            </w:r>
          </w:p>
          <w:p w14:paraId="628FDC17" w14:textId="77777777" w:rsidR="00471374" w:rsidRPr="00EB201B" w:rsidRDefault="00471374" w:rsidP="00CE36B9">
            <w:pPr>
              <w:keepNext/>
              <w:keepLines/>
              <w:overflowPunct w:val="0"/>
              <w:autoSpaceDE w:val="0"/>
              <w:autoSpaceDN w:val="0"/>
              <w:adjustRightInd w:val="0"/>
              <w:spacing w:after="0"/>
              <w:ind w:left="284"/>
              <w:textAlignment w:val="baseline"/>
              <w:rPr>
                <w:rFonts w:ascii="Arial" w:hAnsi="Arial"/>
                <w:sz w:val="18"/>
                <w:lang w:eastAsia="x-none"/>
              </w:rPr>
            </w:pPr>
            <w:r w:rsidRPr="00EB201B">
              <w:rPr>
                <w:rFonts w:ascii="Arial" w:hAnsi="Arial" w:cs="Arial"/>
                <w:sz w:val="18"/>
                <w:szCs w:val="18"/>
                <w:lang w:eastAsia="x-none"/>
              </w:rPr>
              <w:t>-</w:t>
            </w:r>
            <w:r w:rsidRPr="00EB201B">
              <w:rPr>
                <w:rFonts w:ascii="Arial" w:hAnsi="Arial" w:cs="Arial"/>
                <w:sz w:val="18"/>
                <w:szCs w:val="18"/>
                <w:lang w:eastAsia="x-none"/>
              </w:rPr>
              <w:tab/>
              <w:t xml:space="preserve">And </w:t>
            </w:r>
            <w:proofErr w:type="gramStart"/>
            <w:r w:rsidRPr="00EB201B">
              <w:rPr>
                <w:rFonts w:ascii="Arial" w:hAnsi="Arial" w:cs="Arial"/>
                <w:sz w:val="18"/>
                <w:szCs w:val="18"/>
                <w:lang w:eastAsia="x-none"/>
              </w:rPr>
              <w:t>so</w:t>
            </w:r>
            <w:proofErr w:type="gramEnd"/>
            <w:r w:rsidRPr="00EB201B">
              <w:rPr>
                <w:rFonts w:ascii="Arial" w:hAnsi="Arial" w:cs="Arial"/>
                <w:sz w:val="18"/>
                <w:szCs w:val="18"/>
                <w:lang w:eastAsia="x-none"/>
              </w:rPr>
              <w:t xml:space="preserve"> on</w:t>
            </w:r>
          </w:p>
        </w:tc>
      </w:tr>
      <w:tr w:rsidR="00471374" w:rsidRPr="00EB201B" w14:paraId="3DAF673D" w14:textId="77777777" w:rsidTr="00827739">
        <w:tc>
          <w:tcPr>
            <w:tcW w:w="14173" w:type="dxa"/>
          </w:tcPr>
          <w:p w14:paraId="1C75F07D" w14:textId="77777777" w:rsidR="00471374" w:rsidRPr="00EB201B" w:rsidRDefault="00471374" w:rsidP="00CE36B9">
            <w:pPr>
              <w:keepNext/>
              <w:keepLines/>
              <w:overflowPunct w:val="0"/>
              <w:autoSpaceDE w:val="0"/>
              <w:autoSpaceDN w:val="0"/>
              <w:adjustRightInd w:val="0"/>
              <w:spacing w:after="0"/>
              <w:textAlignment w:val="baseline"/>
              <w:rPr>
                <w:rFonts w:ascii="Arial" w:hAnsi="Arial"/>
                <w:b/>
                <w:i/>
                <w:sz w:val="18"/>
                <w:lang w:eastAsia="x-none"/>
              </w:rPr>
            </w:pPr>
            <w:proofErr w:type="spellStart"/>
            <w:r w:rsidRPr="00EB201B">
              <w:rPr>
                <w:rFonts w:ascii="Arial" w:hAnsi="Arial"/>
                <w:b/>
                <w:i/>
                <w:sz w:val="18"/>
                <w:lang w:eastAsia="x-none"/>
              </w:rPr>
              <w:t>srs-SwitchingTimesListEUTRA</w:t>
            </w:r>
            <w:proofErr w:type="spellEnd"/>
          </w:p>
          <w:p w14:paraId="73979F55" w14:textId="77777777" w:rsidR="00471374" w:rsidRPr="00EB201B" w:rsidRDefault="00471374" w:rsidP="00CE36B9">
            <w:pPr>
              <w:keepNext/>
              <w:keepLines/>
              <w:overflowPunct w:val="0"/>
              <w:autoSpaceDE w:val="0"/>
              <w:autoSpaceDN w:val="0"/>
              <w:adjustRightInd w:val="0"/>
              <w:spacing w:after="0"/>
              <w:textAlignment w:val="baseline"/>
              <w:rPr>
                <w:rFonts w:ascii="Arial" w:hAnsi="Arial"/>
                <w:sz w:val="18"/>
                <w:lang w:eastAsia="x-none"/>
              </w:rPr>
            </w:pPr>
            <w:r w:rsidRPr="00EB201B">
              <w:rPr>
                <w:rFonts w:ascii="Arial" w:hAnsi="Arial"/>
                <w:sz w:val="18"/>
                <w:lang w:eastAsia="x-none"/>
              </w:rPr>
              <w:t xml:space="preserve">Indicates, for a </w:t>
            </w:r>
            <w:proofErr w:type="gramStart"/>
            <w:r w:rsidRPr="00EB201B">
              <w:rPr>
                <w:rFonts w:ascii="Arial" w:hAnsi="Arial"/>
                <w:sz w:val="18"/>
                <w:lang w:eastAsia="x-none"/>
              </w:rPr>
              <w:t>particular pair</w:t>
            </w:r>
            <w:proofErr w:type="gramEnd"/>
            <w:r w:rsidRPr="00EB201B">
              <w:rPr>
                <w:rFonts w:ascii="Arial" w:hAnsi="Arial"/>
                <w:sz w:val="18"/>
                <w:lang w:eastAsia="x-none"/>
              </w:rPr>
              <w:t xml:space="preserve"> of E-UTRA bands, the RF retuning time when switching between an E-UTRA carrier corresponding to this band entry and another (PUSCH-less) E-UTRA carrier corresponding to the band entry in the order indicated below:</w:t>
            </w:r>
          </w:p>
          <w:p w14:paraId="1AC87B5D" w14:textId="77777777" w:rsidR="00471374" w:rsidRPr="00EB201B" w:rsidRDefault="00471374" w:rsidP="00CE36B9">
            <w:pPr>
              <w:keepNext/>
              <w:keepLines/>
              <w:overflowPunct w:val="0"/>
              <w:autoSpaceDE w:val="0"/>
              <w:autoSpaceDN w:val="0"/>
              <w:adjustRightInd w:val="0"/>
              <w:spacing w:after="0"/>
              <w:ind w:left="284"/>
              <w:textAlignment w:val="baseline"/>
              <w:rPr>
                <w:rFonts w:ascii="Arial" w:hAnsi="Arial" w:cs="Arial"/>
                <w:sz w:val="18"/>
                <w:szCs w:val="18"/>
                <w:lang w:eastAsia="x-none"/>
              </w:rPr>
            </w:pPr>
            <w:r w:rsidRPr="00EB201B">
              <w:rPr>
                <w:rFonts w:ascii="Arial" w:hAnsi="Arial" w:cs="Arial"/>
                <w:sz w:val="18"/>
                <w:szCs w:val="18"/>
                <w:lang w:eastAsia="x-none"/>
              </w:rPr>
              <w:t>-</w:t>
            </w:r>
            <w:r w:rsidRPr="00EB201B">
              <w:rPr>
                <w:rFonts w:ascii="Arial" w:hAnsi="Arial" w:cs="Arial"/>
                <w:sz w:val="18"/>
                <w:szCs w:val="18"/>
                <w:lang w:eastAsia="x-none"/>
              </w:rPr>
              <w:tab/>
              <w:t xml:space="preserve">For the first E-UTRA band, the UE shall include the same number of entries for E-UTRA bands as in </w:t>
            </w:r>
            <w:proofErr w:type="spellStart"/>
            <w:r w:rsidRPr="00EB201B">
              <w:rPr>
                <w:rFonts w:ascii="Arial" w:hAnsi="Arial" w:cs="Arial"/>
                <w:i/>
                <w:sz w:val="18"/>
                <w:szCs w:val="18"/>
                <w:lang w:eastAsia="x-none"/>
              </w:rPr>
              <w:t>bandList</w:t>
            </w:r>
            <w:proofErr w:type="spellEnd"/>
            <w:r w:rsidRPr="00EB201B">
              <w:rPr>
                <w:rFonts w:ascii="Arial" w:hAnsi="Arial" w:cs="Arial"/>
                <w:i/>
                <w:sz w:val="18"/>
                <w:szCs w:val="18"/>
                <w:lang w:eastAsia="x-none"/>
              </w:rPr>
              <w:t>,</w:t>
            </w:r>
            <w:r w:rsidRPr="00EB201B">
              <w:rPr>
                <w:rFonts w:ascii="Arial" w:hAnsi="Arial" w:cs="Arial"/>
                <w:sz w:val="18"/>
                <w:szCs w:val="18"/>
                <w:lang w:eastAsia="x-none"/>
              </w:rPr>
              <w:t xml:space="preserve"> i.e. first entry corresponds to first E-UTRA band in </w:t>
            </w:r>
            <w:proofErr w:type="spellStart"/>
            <w:r w:rsidRPr="00EB201B">
              <w:rPr>
                <w:rFonts w:ascii="Arial" w:hAnsi="Arial" w:cs="Arial"/>
                <w:i/>
                <w:sz w:val="18"/>
                <w:szCs w:val="18"/>
                <w:lang w:eastAsia="x-none"/>
              </w:rPr>
              <w:t>bandList</w:t>
            </w:r>
            <w:proofErr w:type="spellEnd"/>
            <w:r w:rsidRPr="00EB201B">
              <w:rPr>
                <w:rFonts w:ascii="Arial" w:hAnsi="Arial" w:cs="Arial"/>
                <w:sz w:val="18"/>
                <w:szCs w:val="18"/>
                <w:lang w:eastAsia="x-none"/>
              </w:rPr>
              <w:t xml:space="preserve"> and so on,</w:t>
            </w:r>
          </w:p>
          <w:p w14:paraId="18315F73" w14:textId="77777777" w:rsidR="00471374" w:rsidRPr="00EB201B" w:rsidRDefault="00471374" w:rsidP="00CE36B9">
            <w:pPr>
              <w:keepNext/>
              <w:keepLines/>
              <w:overflowPunct w:val="0"/>
              <w:autoSpaceDE w:val="0"/>
              <w:autoSpaceDN w:val="0"/>
              <w:adjustRightInd w:val="0"/>
              <w:spacing w:after="0"/>
              <w:ind w:left="284"/>
              <w:textAlignment w:val="baseline"/>
              <w:rPr>
                <w:rFonts w:ascii="Arial" w:hAnsi="Arial" w:cs="Arial"/>
                <w:sz w:val="18"/>
                <w:szCs w:val="18"/>
                <w:lang w:eastAsia="x-none"/>
              </w:rPr>
            </w:pPr>
            <w:r w:rsidRPr="00EB201B">
              <w:rPr>
                <w:rFonts w:ascii="Arial" w:hAnsi="Arial" w:cs="Arial"/>
                <w:sz w:val="18"/>
                <w:szCs w:val="18"/>
                <w:lang w:eastAsia="x-none"/>
              </w:rPr>
              <w:t>-</w:t>
            </w:r>
            <w:r w:rsidRPr="00EB201B">
              <w:rPr>
                <w:rFonts w:ascii="Arial" w:hAnsi="Arial" w:cs="Arial"/>
                <w:sz w:val="18"/>
                <w:szCs w:val="18"/>
                <w:lang w:eastAsia="x-none"/>
              </w:rPr>
              <w:tab/>
              <w:t xml:space="preserve">For the second E-UTRA band, the UE shall include one entry less, i.e. first entry corresponds to the second E-UTRA band in </w:t>
            </w:r>
            <w:proofErr w:type="spellStart"/>
            <w:r w:rsidRPr="00EB201B">
              <w:rPr>
                <w:rFonts w:ascii="Arial" w:hAnsi="Arial" w:cs="Arial"/>
                <w:i/>
                <w:sz w:val="18"/>
                <w:szCs w:val="18"/>
                <w:lang w:eastAsia="x-none"/>
              </w:rPr>
              <w:t>bandList</w:t>
            </w:r>
            <w:proofErr w:type="spellEnd"/>
            <w:r w:rsidRPr="00EB201B">
              <w:rPr>
                <w:rFonts w:ascii="Arial" w:hAnsi="Arial" w:cs="Arial"/>
                <w:sz w:val="18"/>
                <w:szCs w:val="18"/>
                <w:lang w:eastAsia="x-none"/>
              </w:rPr>
              <w:t xml:space="preserve"> and so on</w:t>
            </w:r>
          </w:p>
          <w:p w14:paraId="39278F40" w14:textId="77777777" w:rsidR="00471374" w:rsidRPr="00EB201B" w:rsidRDefault="00471374" w:rsidP="00CE36B9">
            <w:pPr>
              <w:keepNext/>
              <w:keepLines/>
              <w:overflowPunct w:val="0"/>
              <w:autoSpaceDE w:val="0"/>
              <w:autoSpaceDN w:val="0"/>
              <w:adjustRightInd w:val="0"/>
              <w:spacing w:after="0"/>
              <w:ind w:left="284"/>
              <w:textAlignment w:val="baseline"/>
              <w:rPr>
                <w:rFonts w:ascii="Arial" w:hAnsi="Arial"/>
                <w:sz w:val="18"/>
                <w:lang w:eastAsia="x-none"/>
              </w:rPr>
            </w:pPr>
            <w:r w:rsidRPr="00EB201B">
              <w:rPr>
                <w:rFonts w:ascii="Arial" w:hAnsi="Arial"/>
                <w:sz w:val="18"/>
                <w:lang w:eastAsia="x-none"/>
              </w:rPr>
              <w:t xml:space="preserve"> -</w:t>
            </w:r>
            <w:r w:rsidRPr="00EB201B">
              <w:rPr>
                <w:rFonts w:ascii="Arial" w:hAnsi="Arial"/>
                <w:sz w:val="18"/>
                <w:lang w:eastAsia="x-none"/>
              </w:rPr>
              <w:tab/>
              <w:t xml:space="preserve">And </w:t>
            </w:r>
            <w:proofErr w:type="gramStart"/>
            <w:r w:rsidRPr="00EB201B">
              <w:rPr>
                <w:rFonts w:ascii="Arial" w:hAnsi="Arial"/>
                <w:sz w:val="18"/>
                <w:lang w:eastAsia="x-none"/>
              </w:rPr>
              <w:t>so</w:t>
            </w:r>
            <w:proofErr w:type="gramEnd"/>
            <w:r w:rsidRPr="00EB201B">
              <w:rPr>
                <w:rFonts w:ascii="Arial" w:hAnsi="Arial"/>
                <w:sz w:val="18"/>
                <w:lang w:eastAsia="x-none"/>
              </w:rPr>
              <w:t xml:space="preserve"> on</w:t>
            </w:r>
          </w:p>
        </w:tc>
      </w:tr>
    </w:tbl>
    <w:p w14:paraId="66CB5C59" w14:textId="77777777" w:rsidR="00827739" w:rsidRPr="00EB201B" w:rsidRDefault="00827739" w:rsidP="00827739">
      <w:pPr>
        <w:pStyle w:val="Heading4"/>
        <w:jc w:val="center"/>
        <w:rPr>
          <w:b/>
          <w:noProof/>
          <w:color w:val="FF0000"/>
        </w:rPr>
      </w:pPr>
      <w:bookmarkStart w:id="20" w:name="_Toc5285456"/>
      <w:r w:rsidRPr="00EB201B">
        <w:rPr>
          <w:b/>
          <w:noProof/>
          <w:color w:val="FF0000"/>
        </w:rPr>
        <w:t>&lt;Unchanged parts are omitted&gt;</w:t>
      </w:r>
    </w:p>
    <w:p w14:paraId="55EC0A2D" w14:textId="77777777" w:rsidR="00471374" w:rsidRPr="00EB201B" w:rsidRDefault="00471374" w:rsidP="00471374">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r w:rsidRPr="00EB201B">
        <w:rPr>
          <w:rFonts w:ascii="Arial" w:hAnsi="Arial"/>
          <w:sz w:val="24"/>
          <w:lang w:eastAsia="x-none"/>
        </w:rPr>
        <w:t>–</w:t>
      </w:r>
      <w:r w:rsidRPr="00EB201B">
        <w:rPr>
          <w:rFonts w:ascii="Arial" w:hAnsi="Arial"/>
          <w:sz w:val="24"/>
          <w:lang w:eastAsia="x-none"/>
        </w:rPr>
        <w:tab/>
      </w:r>
      <w:r w:rsidRPr="00EB201B">
        <w:rPr>
          <w:rFonts w:ascii="Arial" w:hAnsi="Arial"/>
          <w:i/>
          <w:noProof/>
          <w:sz w:val="24"/>
          <w:lang w:eastAsia="x-none"/>
        </w:rPr>
        <w:t>CA-ParametersEUTRA</w:t>
      </w:r>
      <w:bookmarkEnd w:id="20"/>
    </w:p>
    <w:p w14:paraId="5B4F3457" w14:textId="77777777" w:rsidR="00471374" w:rsidRPr="00EB201B" w:rsidRDefault="00471374" w:rsidP="00471374">
      <w:pPr>
        <w:overflowPunct w:val="0"/>
        <w:autoSpaceDE w:val="0"/>
        <w:autoSpaceDN w:val="0"/>
        <w:adjustRightInd w:val="0"/>
        <w:textAlignment w:val="baseline"/>
        <w:rPr>
          <w:rFonts w:eastAsia="Yu Mincho"/>
          <w:lang w:eastAsia="ja-JP"/>
        </w:rPr>
      </w:pPr>
      <w:r w:rsidRPr="00EB201B">
        <w:rPr>
          <w:rFonts w:eastAsia="Yu Mincho"/>
          <w:lang w:eastAsia="ja-JP"/>
        </w:rPr>
        <w:t xml:space="preserve">The IE </w:t>
      </w:r>
      <w:r w:rsidRPr="00EB201B">
        <w:rPr>
          <w:rFonts w:eastAsia="Yu Mincho"/>
          <w:i/>
          <w:lang w:eastAsia="ja-JP"/>
        </w:rPr>
        <w:t>CA-</w:t>
      </w:r>
      <w:proofErr w:type="spellStart"/>
      <w:r w:rsidRPr="00EB201B">
        <w:rPr>
          <w:rFonts w:eastAsia="Yu Mincho"/>
          <w:i/>
          <w:lang w:eastAsia="ja-JP"/>
        </w:rPr>
        <w:t>ParameterEUTRA</w:t>
      </w:r>
      <w:proofErr w:type="spellEnd"/>
      <w:r w:rsidRPr="00EB201B">
        <w:rPr>
          <w:rFonts w:eastAsia="Yu Mincho"/>
          <w:lang w:eastAsia="ja-JP"/>
        </w:rPr>
        <w:t xml:space="preserve"> contains the E-UTRA part of band combination parameters for a given MR-DC band combination.</w:t>
      </w:r>
    </w:p>
    <w:p w14:paraId="0897DF33" w14:textId="77777777" w:rsidR="00471374" w:rsidRPr="00EB201B" w:rsidRDefault="00471374" w:rsidP="00471374">
      <w:pPr>
        <w:keepLines/>
        <w:overflowPunct w:val="0"/>
        <w:autoSpaceDE w:val="0"/>
        <w:autoSpaceDN w:val="0"/>
        <w:adjustRightInd w:val="0"/>
        <w:ind w:left="1135" w:hanging="851"/>
        <w:textAlignment w:val="baseline"/>
        <w:rPr>
          <w:rFonts w:eastAsia="Yu Mincho"/>
          <w:lang w:eastAsia="x-none"/>
        </w:rPr>
      </w:pPr>
      <w:r w:rsidRPr="00EB201B">
        <w:rPr>
          <w:rFonts w:eastAsia="Yu Mincho"/>
          <w:lang w:eastAsia="x-none"/>
        </w:rPr>
        <w:t>NOTE:</w:t>
      </w:r>
      <w:r w:rsidRPr="00EB201B">
        <w:rPr>
          <w:rFonts w:eastAsia="Yu Mincho"/>
          <w:lang w:eastAsia="x-none"/>
        </w:rPr>
        <w:tab/>
        <w:t xml:space="preserve">If </w:t>
      </w:r>
      <w:del w:id="21" w:author="Qualcomm (Umesh)" w:date="2019-05-20T15:58:00Z">
        <w:r w:rsidRPr="00EB201B" w:rsidDel="00E17202">
          <w:rPr>
            <w:rFonts w:eastAsia="Yu Mincho"/>
            <w:lang w:eastAsia="x-none"/>
          </w:rPr>
          <w:delText xml:space="preserve">an </w:delText>
        </w:r>
      </w:del>
      <w:r w:rsidRPr="00EB201B">
        <w:rPr>
          <w:rFonts w:eastAsia="Yu Mincho"/>
          <w:lang w:eastAsia="x-none"/>
        </w:rPr>
        <w:t>additional E-UTRA band combination parameters are defined in TS 36.331 [10], which are supported for MR-DC, they will be defined here as well.</w:t>
      </w:r>
    </w:p>
    <w:p w14:paraId="455A6917"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201B">
        <w:rPr>
          <w:rFonts w:ascii="Courier New" w:hAnsi="Courier New"/>
          <w:noProof/>
          <w:color w:val="808080"/>
          <w:sz w:val="16"/>
          <w:lang w:eastAsia="en-GB"/>
        </w:rPr>
        <w:t>-- ASN1START</w:t>
      </w:r>
    </w:p>
    <w:p w14:paraId="387E6EB9"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201B">
        <w:rPr>
          <w:rFonts w:ascii="Courier New" w:hAnsi="Courier New"/>
          <w:noProof/>
          <w:color w:val="808080"/>
          <w:sz w:val="16"/>
          <w:lang w:eastAsia="en-GB"/>
        </w:rPr>
        <w:t>-- TAG-CA-PARAMETERSEUTRA-START</w:t>
      </w:r>
    </w:p>
    <w:p w14:paraId="656A811A"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E7B0BD"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CA-ParametersEUTRA ::=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p>
    <w:p w14:paraId="70742AE2"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multipleTimingAdvance                           </w:t>
      </w:r>
      <w:r w:rsidRPr="00EB201B">
        <w:rPr>
          <w:rFonts w:ascii="Courier New" w:hAnsi="Courier New"/>
          <w:noProof/>
          <w:color w:val="993366"/>
          <w:sz w:val="16"/>
          <w:lang w:eastAsia="en-GB"/>
        </w:rPr>
        <w:t>ENUMERATED</w:t>
      </w:r>
      <w:r w:rsidRPr="00EB201B">
        <w:rPr>
          <w:rFonts w:ascii="Courier New" w:hAnsi="Courier New"/>
          <w:noProof/>
          <w:sz w:val="16"/>
          <w:lang w:eastAsia="en-GB"/>
        </w:rPr>
        <w:t xml:space="preserve"> {supported}                          </w:t>
      </w:r>
      <w:r w:rsidRPr="00EB201B">
        <w:rPr>
          <w:rFonts w:ascii="Courier New" w:hAnsi="Courier New"/>
          <w:noProof/>
          <w:color w:val="993366"/>
          <w:sz w:val="16"/>
          <w:lang w:eastAsia="en-GB"/>
        </w:rPr>
        <w:t>OPTIONAL</w:t>
      </w:r>
      <w:r w:rsidRPr="00EB201B">
        <w:rPr>
          <w:rFonts w:ascii="Courier New" w:hAnsi="Courier New"/>
          <w:noProof/>
          <w:sz w:val="16"/>
          <w:lang w:eastAsia="en-GB"/>
        </w:rPr>
        <w:t>,</w:t>
      </w:r>
    </w:p>
    <w:p w14:paraId="339E1358"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simultaneousRx-Tx                               </w:t>
      </w:r>
      <w:r w:rsidRPr="00EB201B">
        <w:rPr>
          <w:rFonts w:ascii="Courier New" w:hAnsi="Courier New"/>
          <w:noProof/>
          <w:color w:val="993366"/>
          <w:sz w:val="16"/>
          <w:lang w:eastAsia="en-GB"/>
        </w:rPr>
        <w:t>ENUMERATED</w:t>
      </w:r>
      <w:r w:rsidRPr="00EB201B">
        <w:rPr>
          <w:rFonts w:ascii="Courier New" w:hAnsi="Courier New"/>
          <w:noProof/>
          <w:sz w:val="16"/>
          <w:lang w:eastAsia="en-GB"/>
        </w:rPr>
        <w:t xml:space="preserve"> {supported}                          </w:t>
      </w:r>
      <w:r w:rsidRPr="00EB201B">
        <w:rPr>
          <w:rFonts w:ascii="Courier New" w:hAnsi="Courier New"/>
          <w:noProof/>
          <w:color w:val="993366"/>
          <w:sz w:val="16"/>
          <w:lang w:eastAsia="en-GB"/>
        </w:rPr>
        <w:t>OPTIONAL</w:t>
      </w:r>
      <w:r w:rsidRPr="00EB201B">
        <w:rPr>
          <w:rFonts w:ascii="Courier New" w:hAnsi="Courier New"/>
          <w:noProof/>
          <w:sz w:val="16"/>
          <w:lang w:eastAsia="en-GB"/>
        </w:rPr>
        <w:t>,</w:t>
      </w:r>
    </w:p>
    <w:p w14:paraId="5258D888"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supportedNAICS-2CRS-AP                          </w:t>
      </w:r>
      <w:r w:rsidRPr="00EB201B">
        <w:rPr>
          <w:rFonts w:ascii="Courier New" w:hAnsi="Courier New"/>
          <w:noProof/>
          <w:color w:val="993366"/>
          <w:sz w:val="16"/>
          <w:lang w:eastAsia="en-GB"/>
        </w:rPr>
        <w:t>BIT</w:t>
      </w:r>
      <w:r w:rsidRPr="00EB201B">
        <w:rPr>
          <w:rFonts w:ascii="Courier New" w:hAnsi="Courier New"/>
          <w:noProof/>
          <w:sz w:val="16"/>
          <w:lang w:eastAsia="en-GB"/>
        </w:rPr>
        <w:t xml:space="preserve"> </w:t>
      </w:r>
      <w:r w:rsidRPr="00EB201B">
        <w:rPr>
          <w:rFonts w:ascii="Courier New" w:hAnsi="Courier New"/>
          <w:noProof/>
          <w:color w:val="993366"/>
          <w:sz w:val="16"/>
          <w:lang w:eastAsia="en-GB"/>
        </w:rPr>
        <w:t>STRING</w:t>
      </w:r>
      <w:r w:rsidRPr="00EB201B">
        <w:rPr>
          <w:rFonts w:ascii="Courier New" w:hAnsi="Courier New"/>
          <w:noProof/>
          <w:sz w:val="16"/>
          <w:lang w:eastAsia="en-GB"/>
        </w:rPr>
        <w:t xml:space="preserve"> (</w:t>
      </w:r>
      <w:r w:rsidRPr="00EB201B">
        <w:rPr>
          <w:rFonts w:ascii="Courier New" w:hAnsi="Courier New"/>
          <w:noProof/>
          <w:color w:val="993366"/>
          <w:sz w:val="16"/>
          <w:lang w:eastAsia="en-GB"/>
        </w:rPr>
        <w:t>SIZE</w:t>
      </w:r>
      <w:r w:rsidRPr="00EB201B">
        <w:rPr>
          <w:rFonts w:ascii="Courier New" w:hAnsi="Courier New"/>
          <w:noProof/>
          <w:sz w:val="16"/>
          <w:lang w:eastAsia="en-GB"/>
        </w:rPr>
        <w:t xml:space="preserve"> (1..8))                        </w:t>
      </w:r>
      <w:r w:rsidRPr="00EB201B">
        <w:rPr>
          <w:rFonts w:ascii="Courier New" w:hAnsi="Courier New"/>
          <w:noProof/>
          <w:color w:val="993366"/>
          <w:sz w:val="16"/>
          <w:lang w:eastAsia="en-GB"/>
        </w:rPr>
        <w:t>OPTIONAL</w:t>
      </w:r>
      <w:r w:rsidRPr="00EB201B">
        <w:rPr>
          <w:rFonts w:ascii="Courier New" w:hAnsi="Courier New"/>
          <w:noProof/>
          <w:sz w:val="16"/>
          <w:lang w:eastAsia="en-GB"/>
        </w:rPr>
        <w:t>,</w:t>
      </w:r>
    </w:p>
    <w:p w14:paraId="3577B0C6"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additionalRx-Tx-PerformanceReq                  </w:t>
      </w:r>
      <w:r w:rsidRPr="00EB201B">
        <w:rPr>
          <w:rFonts w:ascii="Courier New" w:hAnsi="Courier New"/>
          <w:noProof/>
          <w:color w:val="993366"/>
          <w:sz w:val="16"/>
          <w:lang w:eastAsia="en-GB"/>
        </w:rPr>
        <w:t>ENUMERATED</w:t>
      </w:r>
      <w:r w:rsidRPr="00EB201B">
        <w:rPr>
          <w:rFonts w:ascii="Courier New" w:hAnsi="Courier New"/>
          <w:noProof/>
          <w:sz w:val="16"/>
          <w:lang w:eastAsia="en-GB"/>
        </w:rPr>
        <w:t xml:space="preserve"> {supported}                          </w:t>
      </w:r>
      <w:r w:rsidRPr="00EB201B">
        <w:rPr>
          <w:rFonts w:ascii="Courier New" w:hAnsi="Courier New"/>
          <w:noProof/>
          <w:color w:val="993366"/>
          <w:sz w:val="16"/>
          <w:lang w:eastAsia="en-GB"/>
        </w:rPr>
        <w:t>OPTIONAL</w:t>
      </w:r>
      <w:r w:rsidRPr="00EB201B">
        <w:rPr>
          <w:rFonts w:ascii="Courier New" w:hAnsi="Courier New"/>
          <w:noProof/>
          <w:sz w:val="16"/>
          <w:lang w:eastAsia="en-GB"/>
        </w:rPr>
        <w:t>,</w:t>
      </w:r>
    </w:p>
    <w:p w14:paraId="4BC56DD3"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ue-CA-PowerClass-N                              </w:t>
      </w:r>
      <w:r w:rsidRPr="00EB201B">
        <w:rPr>
          <w:rFonts w:ascii="Courier New" w:hAnsi="Courier New"/>
          <w:noProof/>
          <w:color w:val="993366"/>
          <w:sz w:val="16"/>
          <w:lang w:eastAsia="en-GB"/>
        </w:rPr>
        <w:t>ENUMERATED</w:t>
      </w:r>
      <w:r w:rsidRPr="00EB201B">
        <w:rPr>
          <w:rFonts w:ascii="Courier New" w:hAnsi="Courier New"/>
          <w:noProof/>
          <w:sz w:val="16"/>
          <w:lang w:eastAsia="en-GB"/>
        </w:rPr>
        <w:t xml:space="preserve"> {class2}                             </w:t>
      </w:r>
      <w:r w:rsidRPr="00EB201B">
        <w:rPr>
          <w:rFonts w:ascii="Courier New" w:hAnsi="Courier New"/>
          <w:noProof/>
          <w:color w:val="993366"/>
          <w:sz w:val="16"/>
          <w:lang w:eastAsia="en-GB"/>
        </w:rPr>
        <w:t>OPTIONAL</w:t>
      </w:r>
      <w:r w:rsidRPr="00EB201B">
        <w:rPr>
          <w:rFonts w:ascii="Courier New" w:hAnsi="Courier New"/>
          <w:noProof/>
          <w:sz w:val="16"/>
          <w:lang w:eastAsia="en-GB"/>
        </w:rPr>
        <w:t>,</w:t>
      </w:r>
    </w:p>
    <w:p w14:paraId="701325F2"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supportedBandwidthCombinationSetEUTRA-v1530     </w:t>
      </w:r>
      <w:r w:rsidRPr="00EB201B">
        <w:rPr>
          <w:rFonts w:ascii="Courier New" w:hAnsi="Courier New"/>
          <w:noProof/>
          <w:color w:val="993366"/>
          <w:sz w:val="16"/>
          <w:lang w:eastAsia="en-GB"/>
        </w:rPr>
        <w:t>BIT</w:t>
      </w:r>
      <w:r w:rsidRPr="00EB201B">
        <w:rPr>
          <w:rFonts w:ascii="Courier New" w:hAnsi="Courier New"/>
          <w:noProof/>
          <w:sz w:val="16"/>
          <w:lang w:eastAsia="en-GB"/>
        </w:rPr>
        <w:t xml:space="preserve"> </w:t>
      </w:r>
      <w:r w:rsidRPr="00EB201B">
        <w:rPr>
          <w:rFonts w:ascii="Courier New" w:hAnsi="Courier New"/>
          <w:noProof/>
          <w:color w:val="993366"/>
          <w:sz w:val="16"/>
          <w:lang w:eastAsia="en-GB"/>
        </w:rPr>
        <w:t>STRING</w:t>
      </w:r>
      <w:r w:rsidRPr="00EB201B">
        <w:rPr>
          <w:rFonts w:ascii="Courier New" w:hAnsi="Courier New"/>
          <w:noProof/>
          <w:sz w:val="16"/>
          <w:lang w:eastAsia="en-GB"/>
        </w:rPr>
        <w:t xml:space="preserve"> (</w:t>
      </w:r>
      <w:r w:rsidRPr="00EB201B">
        <w:rPr>
          <w:rFonts w:ascii="Courier New" w:hAnsi="Courier New"/>
          <w:noProof/>
          <w:color w:val="993366"/>
          <w:sz w:val="16"/>
          <w:lang w:eastAsia="en-GB"/>
        </w:rPr>
        <w:t>SIZE</w:t>
      </w:r>
      <w:r w:rsidRPr="00EB201B">
        <w:rPr>
          <w:rFonts w:ascii="Courier New" w:hAnsi="Courier New"/>
          <w:noProof/>
          <w:sz w:val="16"/>
          <w:lang w:eastAsia="en-GB"/>
        </w:rPr>
        <w:t xml:space="preserve"> (1..32))                       </w:t>
      </w:r>
      <w:r w:rsidRPr="00EB201B">
        <w:rPr>
          <w:rFonts w:ascii="Courier New" w:hAnsi="Courier New"/>
          <w:noProof/>
          <w:color w:val="993366"/>
          <w:sz w:val="16"/>
          <w:lang w:eastAsia="en-GB"/>
        </w:rPr>
        <w:t>OPTIONAL</w:t>
      </w:r>
      <w:r w:rsidRPr="00EB201B">
        <w:rPr>
          <w:rFonts w:ascii="Courier New" w:hAnsi="Courier New"/>
          <w:noProof/>
          <w:sz w:val="16"/>
          <w:lang w:eastAsia="en-GB"/>
        </w:rPr>
        <w:t>,</w:t>
      </w:r>
    </w:p>
    <w:p w14:paraId="29A39D24"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w:t>
      </w:r>
    </w:p>
    <w:p w14:paraId="04D03B09" w14:textId="77777777" w:rsidR="00471374"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Qualcomm (Umesh)" w:date="2019-05-20T15:55:00Z"/>
          <w:rFonts w:ascii="Courier New" w:hAnsi="Courier New"/>
          <w:noProof/>
          <w:sz w:val="16"/>
          <w:lang w:eastAsia="en-GB"/>
        </w:rPr>
      </w:pPr>
      <w:r w:rsidRPr="00EB201B">
        <w:rPr>
          <w:rFonts w:ascii="Courier New" w:hAnsi="Courier New"/>
          <w:noProof/>
          <w:sz w:val="16"/>
          <w:lang w:eastAsia="en-GB"/>
        </w:rPr>
        <w:t>}</w:t>
      </w:r>
    </w:p>
    <w:p w14:paraId="43756A49" w14:textId="77777777" w:rsidR="00471374"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Qualcomm (Umesh)" w:date="2019-05-20T15:55:00Z"/>
          <w:rFonts w:ascii="Courier New" w:hAnsi="Courier New"/>
          <w:noProof/>
          <w:sz w:val="16"/>
          <w:lang w:eastAsia="en-GB"/>
        </w:rPr>
      </w:pPr>
    </w:p>
    <w:p w14:paraId="0A7B5E32" w14:textId="76A04F1C"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Qualcomm (Umesh)" w:date="2019-05-20T15:55:00Z"/>
          <w:rFonts w:ascii="Courier New" w:hAnsi="Courier New"/>
          <w:noProof/>
          <w:sz w:val="16"/>
          <w:lang w:eastAsia="en-GB"/>
        </w:rPr>
      </w:pPr>
      <w:ins w:id="25" w:author="Qualcomm (Umesh)" w:date="2019-05-20T15:55:00Z">
        <w:r w:rsidRPr="00EB201B">
          <w:rPr>
            <w:rFonts w:ascii="Courier New" w:hAnsi="Courier New"/>
            <w:noProof/>
            <w:sz w:val="16"/>
            <w:lang w:eastAsia="en-GB"/>
          </w:rPr>
          <w:t>CA-ParametersEUTRA</w:t>
        </w:r>
        <w:r>
          <w:rPr>
            <w:rFonts w:ascii="Courier New" w:hAnsi="Courier New"/>
            <w:noProof/>
            <w:sz w:val="16"/>
            <w:lang w:eastAsia="en-GB"/>
          </w:rPr>
          <w:t>-v1560</w:t>
        </w:r>
        <w:r w:rsidRPr="00EB201B">
          <w:rPr>
            <w:rFonts w:ascii="Courier New" w:hAnsi="Courier New"/>
            <w:noProof/>
            <w:sz w:val="16"/>
            <w:lang w:eastAsia="en-GB"/>
          </w:rPr>
          <w:t xml:space="preserve"> ::=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ins>
    </w:p>
    <w:p w14:paraId="39D95851" w14:textId="2DE25EAE" w:rsidR="00471374"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Qualcomm (Umesh)" w:date="2019-05-20T15:55:00Z"/>
          <w:rFonts w:ascii="Courier New" w:hAnsi="Courier New"/>
          <w:noProof/>
          <w:sz w:val="16"/>
          <w:lang w:eastAsia="en-GB"/>
        </w:rPr>
      </w:pPr>
      <w:ins w:id="27" w:author="Qualcomm (Umesh)" w:date="2019-05-20T15:55:00Z">
        <w:r w:rsidRPr="00EB201B">
          <w:rPr>
            <w:rFonts w:ascii="Courier New" w:hAnsi="Courier New"/>
            <w:noProof/>
            <w:sz w:val="16"/>
            <w:lang w:eastAsia="en-GB"/>
          </w:rPr>
          <w:t xml:space="preserve">    totalWeightedLayers</w:t>
        </w:r>
      </w:ins>
      <w:ins w:id="28" w:author="Qualcomm (Umesh)" w:date="2019-05-20T15:56:00Z">
        <w:r w:rsidRPr="00EB201B">
          <w:rPr>
            <w:rFonts w:ascii="Courier New" w:hAnsi="Courier New"/>
            <w:noProof/>
            <w:sz w:val="16"/>
            <w:lang w:eastAsia="en-GB"/>
          </w:rPr>
          <w:t xml:space="preserve">                         </w:t>
        </w:r>
      </w:ins>
      <w:ins w:id="29" w:author="Qualcomm (Umesh)" w:date="2019-05-24T10:08:00Z">
        <w:r w:rsidR="00D71189">
          <w:rPr>
            <w:rFonts w:ascii="Courier New" w:hAnsi="Courier New"/>
            <w:noProof/>
            <w:sz w:val="16"/>
            <w:lang w:eastAsia="en-GB"/>
          </w:rPr>
          <w:t xml:space="preserve"> </w:t>
        </w:r>
      </w:ins>
      <w:bookmarkStart w:id="30" w:name="_GoBack"/>
      <w:bookmarkEnd w:id="30"/>
      <w:ins w:id="31" w:author="Qualcomm (Umesh)" w:date="2019-05-20T15:56:00Z">
        <w:r w:rsidRPr="00EB201B">
          <w:rPr>
            <w:rFonts w:ascii="Courier New" w:hAnsi="Courier New"/>
            <w:noProof/>
            <w:sz w:val="16"/>
            <w:lang w:eastAsia="en-GB"/>
          </w:rPr>
          <w:t xml:space="preserve">   </w:t>
        </w:r>
      </w:ins>
      <w:ins w:id="32" w:author="Qualcomm (Umesh)" w:date="2019-05-20T15:55:00Z">
        <w:r w:rsidRPr="00F4334B">
          <w:rPr>
            <w:rFonts w:ascii="Courier New" w:hAnsi="Courier New"/>
            <w:noProof/>
            <w:color w:val="993366"/>
            <w:sz w:val="16"/>
            <w:lang w:eastAsia="en-GB"/>
          </w:rPr>
          <w:t>INTEGER</w:t>
        </w:r>
        <w:r w:rsidRPr="00D71189">
          <w:rPr>
            <w:rFonts w:ascii="Courier New" w:hAnsi="Courier New"/>
            <w:noProof/>
            <w:sz w:val="16"/>
            <w:lang w:eastAsia="en-GB"/>
          </w:rPr>
          <w:t xml:space="preserve"> </w:t>
        </w:r>
        <w:r w:rsidRPr="00EB201B">
          <w:rPr>
            <w:rFonts w:ascii="Courier New" w:hAnsi="Courier New"/>
            <w:noProof/>
            <w:sz w:val="16"/>
            <w:lang w:eastAsia="en-GB"/>
          </w:rPr>
          <w:t>(2..128)</w:t>
        </w:r>
      </w:ins>
      <w:ins w:id="33" w:author="Qualcomm (Umesh)" w:date="2019-05-20T15:56:00Z">
        <w:r w:rsidRPr="00EB201B">
          <w:rPr>
            <w:rFonts w:ascii="Courier New" w:hAnsi="Courier New"/>
            <w:noProof/>
            <w:sz w:val="16"/>
            <w:lang w:eastAsia="en-GB"/>
          </w:rPr>
          <w:t xml:space="preserve">    </w:t>
        </w:r>
        <w:r w:rsidRPr="00F4334B">
          <w:rPr>
            <w:rFonts w:ascii="Courier New" w:hAnsi="Courier New"/>
            <w:noProof/>
            <w:color w:val="993366"/>
            <w:sz w:val="16"/>
            <w:lang w:eastAsia="en-GB"/>
          </w:rPr>
          <w:t xml:space="preserve"> </w:t>
        </w:r>
        <w:r w:rsidRPr="00EB201B">
          <w:rPr>
            <w:rFonts w:ascii="Courier New" w:hAnsi="Courier New"/>
            <w:noProof/>
            <w:sz w:val="16"/>
            <w:lang w:eastAsia="en-GB"/>
          </w:rPr>
          <w:t xml:space="preserve">    </w:t>
        </w:r>
        <w:r w:rsidRPr="00F4334B">
          <w:rPr>
            <w:rFonts w:ascii="Courier New" w:hAnsi="Courier New"/>
            <w:noProof/>
            <w:color w:val="993366"/>
            <w:sz w:val="16"/>
            <w:lang w:eastAsia="en-GB"/>
          </w:rPr>
          <w:t xml:space="preserve"> </w:t>
        </w:r>
        <w:r w:rsidRPr="00EB201B">
          <w:rPr>
            <w:rFonts w:ascii="Courier New" w:hAnsi="Courier New"/>
            <w:noProof/>
            <w:sz w:val="16"/>
            <w:lang w:eastAsia="en-GB"/>
          </w:rPr>
          <w:t xml:space="preserve">    </w:t>
        </w:r>
      </w:ins>
      <w:ins w:id="34" w:author="Qualcomm (Umesh)" w:date="2019-05-20T15:59:00Z">
        <w:r>
          <w:rPr>
            <w:rFonts w:ascii="Courier New" w:hAnsi="Courier New"/>
            <w:noProof/>
            <w:sz w:val="16"/>
            <w:lang w:eastAsia="en-GB"/>
          </w:rPr>
          <w:t xml:space="preserve">   </w:t>
        </w:r>
      </w:ins>
      <w:ins w:id="35" w:author="Qualcomm (Umesh)" w:date="2019-05-20T15:56:00Z">
        <w:r w:rsidRPr="00F4334B">
          <w:rPr>
            <w:rFonts w:ascii="Courier New" w:hAnsi="Courier New"/>
            <w:noProof/>
            <w:color w:val="993366"/>
            <w:sz w:val="16"/>
            <w:lang w:eastAsia="en-GB"/>
          </w:rPr>
          <w:t xml:space="preserve"> </w:t>
        </w:r>
        <w:r w:rsidRPr="00EB201B">
          <w:rPr>
            <w:rFonts w:ascii="Courier New" w:hAnsi="Courier New"/>
            <w:noProof/>
            <w:sz w:val="16"/>
            <w:lang w:eastAsia="en-GB"/>
          </w:rPr>
          <w:t xml:space="preserve">    </w:t>
        </w:r>
        <w:r w:rsidRPr="00F4334B">
          <w:rPr>
            <w:rFonts w:ascii="Courier New" w:hAnsi="Courier New"/>
            <w:noProof/>
            <w:color w:val="993366"/>
            <w:sz w:val="16"/>
            <w:lang w:eastAsia="en-GB"/>
          </w:rPr>
          <w:t xml:space="preserve"> </w:t>
        </w:r>
        <w:r w:rsidRPr="00EB201B">
          <w:rPr>
            <w:rFonts w:ascii="Courier New" w:hAnsi="Courier New"/>
            <w:noProof/>
            <w:sz w:val="16"/>
            <w:lang w:eastAsia="en-GB"/>
          </w:rPr>
          <w:t xml:space="preserve">    </w:t>
        </w:r>
        <w:r w:rsidRPr="00F4334B">
          <w:rPr>
            <w:rFonts w:ascii="Courier New" w:hAnsi="Courier New"/>
            <w:noProof/>
            <w:color w:val="993366"/>
            <w:sz w:val="16"/>
            <w:lang w:eastAsia="en-GB"/>
          </w:rPr>
          <w:t xml:space="preserve"> </w:t>
        </w:r>
        <w:r w:rsidRPr="00EB201B">
          <w:rPr>
            <w:rFonts w:ascii="Courier New" w:hAnsi="Courier New"/>
            <w:noProof/>
            <w:sz w:val="16"/>
            <w:lang w:eastAsia="en-GB"/>
          </w:rPr>
          <w:t xml:space="preserve">    </w:t>
        </w:r>
        <w:r w:rsidRPr="00F4334B">
          <w:rPr>
            <w:rFonts w:ascii="Courier New" w:hAnsi="Courier New"/>
            <w:noProof/>
            <w:color w:val="993366"/>
            <w:sz w:val="16"/>
            <w:lang w:eastAsia="en-GB"/>
          </w:rPr>
          <w:t xml:space="preserve"> </w:t>
        </w:r>
      </w:ins>
      <w:ins w:id="36" w:author="Qualcomm (Umesh)" w:date="2019-05-20T15:55:00Z">
        <w:r w:rsidRPr="00F4334B">
          <w:rPr>
            <w:rFonts w:ascii="Courier New" w:hAnsi="Courier New"/>
            <w:noProof/>
            <w:color w:val="993366"/>
            <w:sz w:val="16"/>
            <w:lang w:eastAsia="en-GB"/>
          </w:rPr>
          <w:t>OPTIONAL</w:t>
        </w:r>
      </w:ins>
    </w:p>
    <w:p w14:paraId="621DDF16"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7" w:author="Qualcomm (Umesh)" w:date="2019-05-20T15:55:00Z">
        <w:r w:rsidRPr="00EB201B">
          <w:rPr>
            <w:rFonts w:ascii="Courier New" w:hAnsi="Courier New"/>
            <w:noProof/>
            <w:sz w:val="16"/>
            <w:lang w:eastAsia="en-GB"/>
          </w:rPr>
          <w:t>}</w:t>
        </w:r>
      </w:ins>
    </w:p>
    <w:p w14:paraId="2F0429A8"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BEE3A1"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201B">
        <w:rPr>
          <w:rFonts w:ascii="Courier New" w:hAnsi="Courier New"/>
          <w:noProof/>
          <w:color w:val="808080"/>
          <w:sz w:val="16"/>
          <w:lang w:eastAsia="en-GB"/>
        </w:rPr>
        <w:t>-- TAG-CA-PARAMETERSEUTRA-STOP</w:t>
      </w:r>
    </w:p>
    <w:p w14:paraId="2F2F69E9"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201B">
        <w:rPr>
          <w:rFonts w:ascii="Courier New" w:hAnsi="Courier New"/>
          <w:noProof/>
          <w:color w:val="808080"/>
          <w:sz w:val="16"/>
          <w:lang w:eastAsia="en-GB"/>
        </w:rPr>
        <w:t>-- ASN1STOP</w:t>
      </w:r>
    </w:p>
    <w:p w14:paraId="48FEE1FE" w14:textId="77777777" w:rsidR="00471374" w:rsidRPr="00EB201B" w:rsidRDefault="00471374" w:rsidP="00471374">
      <w:pPr>
        <w:overflowPunct w:val="0"/>
        <w:autoSpaceDE w:val="0"/>
        <w:autoSpaceDN w:val="0"/>
        <w:adjustRightInd w:val="0"/>
        <w:textAlignment w:val="baseline"/>
        <w:rPr>
          <w:lang w:eastAsia="ja-JP"/>
        </w:rPr>
      </w:pPr>
    </w:p>
    <w:p w14:paraId="753098A6" w14:textId="77777777" w:rsidR="00471374" w:rsidRPr="00EB201B" w:rsidRDefault="00471374" w:rsidP="00471374">
      <w:pPr>
        <w:pStyle w:val="Heading4"/>
        <w:jc w:val="center"/>
        <w:rPr>
          <w:b/>
          <w:noProof/>
          <w:color w:val="FF0000"/>
        </w:rPr>
      </w:pPr>
      <w:r w:rsidRPr="00EB201B">
        <w:rPr>
          <w:b/>
          <w:noProof/>
          <w:color w:val="FF0000"/>
        </w:rPr>
        <w:t>&lt;Unchanged parts are omitted&gt;</w:t>
      </w:r>
    </w:p>
    <w:p w14:paraId="645D0E2A" w14:textId="77777777" w:rsidR="00471374" w:rsidRPr="00EB201B" w:rsidRDefault="00471374" w:rsidP="00471374">
      <w:pPr>
        <w:overflowPunct w:val="0"/>
        <w:autoSpaceDE w:val="0"/>
        <w:autoSpaceDN w:val="0"/>
        <w:adjustRightInd w:val="0"/>
        <w:textAlignment w:val="baseline"/>
        <w:rPr>
          <w:lang w:eastAsia="ja-JP"/>
        </w:rPr>
      </w:pPr>
    </w:p>
    <w:p w14:paraId="60F556D2" w14:textId="77777777" w:rsidR="00471374" w:rsidRPr="00EB201B" w:rsidRDefault="00471374" w:rsidP="00471374">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8" w:name="_Toc5285491"/>
      <w:r w:rsidRPr="00EB201B">
        <w:rPr>
          <w:rFonts w:ascii="Arial" w:hAnsi="Arial"/>
          <w:sz w:val="24"/>
          <w:lang w:eastAsia="x-none"/>
        </w:rPr>
        <w:t>–</w:t>
      </w:r>
      <w:r w:rsidRPr="00EB201B">
        <w:rPr>
          <w:rFonts w:ascii="Arial" w:hAnsi="Arial"/>
          <w:sz w:val="24"/>
          <w:lang w:eastAsia="x-none"/>
        </w:rPr>
        <w:tab/>
      </w:r>
      <w:r w:rsidRPr="00EB201B">
        <w:rPr>
          <w:rFonts w:ascii="Arial" w:hAnsi="Arial"/>
          <w:i/>
          <w:sz w:val="24"/>
          <w:lang w:eastAsia="x-none"/>
        </w:rPr>
        <w:t>RF-</w:t>
      </w:r>
      <w:proofErr w:type="spellStart"/>
      <w:r w:rsidRPr="00EB201B">
        <w:rPr>
          <w:rFonts w:ascii="Arial" w:hAnsi="Arial"/>
          <w:i/>
          <w:sz w:val="24"/>
          <w:lang w:eastAsia="x-none"/>
        </w:rPr>
        <w:t>ParametersMRDC</w:t>
      </w:r>
      <w:bookmarkEnd w:id="38"/>
      <w:proofErr w:type="spellEnd"/>
    </w:p>
    <w:p w14:paraId="3F108FE7" w14:textId="77777777" w:rsidR="00471374" w:rsidRPr="00EB201B" w:rsidRDefault="00471374" w:rsidP="00471374">
      <w:pPr>
        <w:overflowPunct w:val="0"/>
        <w:autoSpaceDE w:val="0"/>
        <w:autoSpaceDN w:val="0"/>
        <w:adjustRightInd w:val="0"/>
        <w:textAlignment w:val="baseline"/>
        <w:rPr>
          <w:lang w:eastAsia="ja-JP"/>
        </w:rPr>
      </w:pPr>
      <w:r w:rsidRPr="00EB201B">
        <w:rPr>
          <w:lang w:eastAsia="ja-JP"/>
        </w:rPr>
        <w:t xml:space="preserve">The IE </w:t>
      </w:r>
      <w:r w:rsidRPr="00EB201B">
        <w:rPr>
          <w:i/>
          <w:lang w:eastAsia="ja-JP"/>
        </w:rPr>
        <w:t>RF-</w:t>
      </w:r>
      <w:proofErr w:type="spellStart"/>
      <w:r w:rsidRPr="00EB201B">
        <w:rPr>
          <w:i/>
          <w:lang w:eastAsia="ja-JP"/>
        </w:rPr>
        <w:t>ParametersMRDC</w:t>
      </w:r>
      <w:proofErr w:type="spellEnd"/>
      <w:r w:rsidRPr="00EB201B">
        <w:rPr>
          <w:lang w:eastAsia="ja-JP"/>
        </w:rPr>
        <w:t xml:space="preserve"> is used to convey RF related capabilities for MR-DC.</w:t>
      </w:r>
    </w:p>
    <w:p w14:paraId="796D740B" w14:textId="77777777" w:rsidR="00471374" w:rsidRPr="00EB201B" w:rsidRDefault="00471374" w:rsidP="00471374">
      <w:pPr>
        <w:keepNext/>
        <w:keepLines/>
        <w:overflowPunct w:val="0"/>
        <w:autoSpaceDE w:val="0"/>
        <w:autoSpaceDN w:val="0"/>
        <w:adjustRightInd w:val="0"/>
        <w:spacing w:before="60"/>
        <w:jc w:val="center"/>
        <w:textAlignment w:val="baseline"/>
        <w:rPr>
          <w:rFonts w:ascii="Arial" w:hAnsi="Arial"/>
          <w:b/>
          <w:lang w:eastAsia="x-none"/>
        </w:rPr>
      </w:pPr>
      <w:r w:rsidRPr="00EB201B">
        <w:rPr>
          <w:rFonts w:ascii="Arial" w:hAnsi="Arial"/>
          <w:b/>
          <w:i/>
          <w:lang w:eastAsia="x-none"/>
        </w:rPr>
        <w:t>RF-</w:t>
      </w:r>
      <w:proofErr w:type="spellStart"/>
      <w:r w:rsidRPr="00EB201B">
        <w:rPr>
          <w:rFonts w:ascii="Arial" w:hAnsi="Arial"/>
          <w:b/>
          <w:i/>
          <w:lang w:eastAsia="x-none"/>
        </w:rPr>
        <w:t>ParametersMRDC</w:t>
      </w:r>
      <w:proofErr w:type="spellEnd"/>
      <w:r w:rsidRPr="00EB201B">
        <w:rPr>
          <w:rFonts w:ascii="Arial" w:hAnsi="Arial"/>
          <w:b/>
          <w:lang w:eastAsia="x-none"/>
        </w:rPr>
        <w:t xml:space="preserve"> information element</w:t>
      </w:r>
    </w:p>
    <w:p w14:paraId="7709D61C"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201B">
        <w:rPr>
          <w:rFonts w:ascii="Courier New" w:hAnsi="Courier New"/>
          <w:noProof/>
          <w:color w:val="808080"/>
          <w:sz w:val="16"/>
          <w:lang w:eastAsia="en-GB"/>
        </w:rPr>
        <w:t>-- ASN1START</w:t>
      </w:r>
    </w:p>
    <w:p w14:paraId="4F67E3C9"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201B">
        <w:rPr>
          <w:rFonts w:ascii="Courier New" w:hAnsi="Courier New"/>
          <w:noProof/>
          <w:color w:val="808080"/>
          <w:sz w:val="16"/>
          <w:lang w:eastAsia="en-GB"/>
        </w:rPr>
        <w:t>-- TAG-RF-PARAMETERSMRDC-START</w:t>
      </w:r>
    </w:p>
    <w:p w14:paraId="5F9A7A59"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548A7D"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RF-ParametersMRDC ::=               </w:t>
      </w:r>
      <w:r w:rsidRPr="00EB201B">
        <w:rPr>
          <w:rFonts w:ascii="Courier New" w:hAnsi="Courier New"/>
          <w:noProof/>
          <w:color w:val="993366"/>
          <w:sz w:val="16"/>
          <w:lang w:eastAsia="en-GB"/>
        </w:rPr>
        <w:t>SEQUENCE</w:t>
      </w:r>
      <w:r w:rsidRPr="00EB201B">
        <w:rPr>
          <w:rFonts w:ascii="Courier New" w:hAnsi="Courier New"/>
          <w:noProof/>
          <w:sz w:val="16"/>
          <w:lang w:eastAsia="en-GB"/>
        </w:rPr>
        <w:t xml:space="preserve"> {</w:t>
      </w:r>
    </w:p>
    <w:p w14:paraId="7A51B54C"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supportedBandCombinationList        BandCombinationList                 </w:t>
      </w:r>
      <w:r w:rsidRPr="00EB201B">
        <w:rPr>
          <w:rFonts w:ascii="Courier New" w:hAnsi="Courier New"/>
          <w:noProof/>
          <w:color w:val="993366"/>
          <w:sz w:val="16"/>
          <w:lang w:eastAsia="en-GB"/>
        </w:rPr>
        <w:t>OPTIONAL</w:t>
      </w:r>
      <w:r w:rsidRPr="00EB201B">
        <w:rPr>
          <w:rFonts w:ascii="Courier New" w:hAnsi="Courier New"/>
          <w:noProof/>
          <w:sz w:val="16"/>
          <w:lang w:eastAsia="en-GB"/>
        </w:rPr>
        <w:t>,</w:t>
      </w:r>
    </w:p>
    <w:p w14:paraId="2BA52749"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appliedFreqBandListFilter           FreqBandList                        </w:t>
      </w:r>
      <w:r w:rsidRPr="00EB201B">
        <w:rPr>
          <w:rFonts w:ascii="Courier New" w:hAnsi="Courier New"/>
          <w:noProof/>
          <w:color w:val="993366"/>
          <w:sz w:val="16"/>
          <w:lang w:eastAsia="en-GB"/>
        </w:rPr>
        <w:t>OPTIONAL</w:t>
      </w:r>
      <w:r w:rsidRPr="00EB201B">
        <w:rPr>
          <w:rFonts w:ascii="Courier New" w:hAnsi="Courier New"/>
          <w:noProof/>
          <w:sz w:val="16"/>
          <w:lang w:eastAsia="en-GB"/>
        </w:rPr>
        <w:t>,</w:t>
      </w:r>
    </w:p>
    <w:p w14:paraId="79E0ECF7"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w:t>
      </w:r>
    </w:p>
    <w:p w14:paraId="44EFAA94"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w:t>
      </w:r>
    </w:p>
    <w:p w14:paraId="396FCA81"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srs-SwitchingTimeRequested          </w:t>
      </w:r>
      <w:r w:rsidRPr="00EB201B">
        <w:rPr>
          <w:rFonts w:ascii="Courier New" w:hAnsi="Courier New"/>
          <w:noProof/>
          <w:color w:val="993366"/>
          <w:sz w:val="16"/>
          <w:lang w:eastAsia="en-GB"/>
        </w:rPr>
        <w:t>ENUMERATED</w:t>
      </w:r>
      <w:r w:rsidRPr="00EB201B">
        <w:rPr>
          <w:rFonts w:ascii="Courier New" w:hAnsi="Courier New"/>
          <w:noProof/>
          <w:sz w:val="16"/>
          <w:lang w:eastAsia="en-GB"/>
        </w:rPr>
        <w:t xml:space="preserve"> {true}                   </w:t>
      </w:r>
      <w:r w:rsidRPr="00EB201B">
        <w:rPr>
          <w:rFonts w:ascii="Courier New" w:hAnsi="Courier New"/>
          <w:noProof/>
          <w:color w:val="993366"/>
          <w:sz w:val="16"/>
          <w:lang w:eastAsia="en-GB"/>
        </w:rPr>
        <w:t>OPTIONAL</w:t>
      </w:r>
      <w:r w:rsidRPr="00EB201B">
        <w:rPr>
          <w:rFonts w:ascii="Courier New" w:hAnsi="Courier New"/>
          <w:noProof/>
          <w:sz w:val="16"/>
          <w:lang w:eastAsia="en-GB"/>
        </w:rPr>
        <w:t>,</w:t>
      </w:r>
    </w:p>
    <w:p w14:paraId="10B88F6F"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supportedBandCombinationList-v1540  BandCombinationList-v1540           </w:t>
      </w:r>
      <w:r w:rsidRPr="00EB201B">
        <w:rPr>
          <w:rFonts w:ascii="Courier New" w:hAnsi="Courier New"/>
          <w:noProof/>
          <w:color w:val="993366"/>
          <w:sz w:val="16"/>
          <w:lang w:eastAsia="en-GB"/>
        </w:rPr>
        <w:t>OPTIONAL</w:t>
      </w:r>
    </w:p>
    <w:p w14:paraId="13633D44"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w:t>
      </w:r>
    </w:p>
    <w:p w14:paraId="6132060F"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w:t>
      </w:r>
    </w:p>
    <w:p w14:paraId="571F5BAB"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 xml:space="preserve">    supportedBandCombinationList-v1550  BandCombinationList-v1550           </w:t>
      </w:r>
      <w:r w:rsidRPr="00EB201B">
        <w:rPr>
          <w:rFonts w:ascii="Courier New" w:hAnsi="Courier New"/>
          <w:noProof/>
          <w:color w:val="993366"/>
          <w:sz w:val="16"/>
          <w:lang w:eastAsia="en-GB"/>
        </w:rPr>
        <w:t>OPTIONAL</w:t>
      </w:r>
    </w:p>
    <w:p w14:paraId="690C9060" w14:textId="77777777" w:rsidR="00471374"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Qualcomm (Umesh)" w:date="2019-05-20T15:57:00Z"/>
          <w:rFonts w:ascii="Courier New" w:hAnsi="Courier New"/>
          <w:noProof/>
          <w:sz w:val="16"/>
          <w:lang w:eastAsia="en-GB"/>
        </w:rPr>
      </w:pPr>
      <w:r w:rsidRPr="00EB201B">
        <w:rPr>
          <w:rFonts w:ascii="Courier New" w:hAnsi="Courier New"/>
          <w:noProof/>
          <w:sz w:val="16"/>
          <w:lang w:eastAsia="en-GB"/>
        </w:rPr>
        <w:t xml:space="preserve">    ]]</w:t>
      </w:r>
      <w:ins w:id="40" w:author="Qualcomm (Umesh)" w:date="2019-05-20T15:57:00Z">
        <w:r>
          <w:rPr>
            <w:rFonts w:ascii="Courier New" w:hAnsi="Courier New"/>
            <w:noProof/>
            <w:sz w:val="16"/>
            <w:lang w:eastAsia="en-GB"/>
          </w:rPr>
          <w:t>,</w:t>
        </w:r>
      </w:ins>
    </w:p>
    <w:p w14:paraId="220BAA3D"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Qualcomm (Umesh)" w:date="2019-05-20T15:57:00Z"/>
          <w:rFonts w:ascii="Courier New" w:hAnsi="Courier New"/>
          <w:noProof/>
          <w:sz w:val="16"/>
          <w:lang w:eastAsia="en-GB"/>
        </w:rPr>
      </w:pPr>
      <w:ins w:id="42" w:author="Qualcomm (Umesh)" w:date="2019-05-20T15:57:00Z">
        <w:r w:rsidRPr="00EB201B">
          <w:rPr>
            <w:rFonts w:ascii="Courier New" w:hAnsi="Courier New"/>
            <w:noProof/>
            <w:sz w:val="16"/>
            <w:lang w:eastAsia="en-GB"/>
          </w:rPr>
          <w:t xml:space="preserve">    [[</w:t>
        </w:r>
      </w:ins>
    </w:p>
    <w:p w14:paraId="348EA733"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Qualcomm (Umesh)" w:date="2019-05-20T15:57:00Z"/>
          <w:rFonts w:ascii="Courier New" w:hAnsi="Courier New"/>
          <w:noProof/>
          <w:sz w:val="16"/>
          <w:lang w:eastAsia="en-GB"/>
        </w:rPr>
      </w:pPr>
      <w:ins w:id="44" w:author="Qualcomm (Umesh)" w:date="2019-05-20T15:57:00Z">
        <w:r w:rsidRPr="00EB201B">
          <w:rPr>
            <w:rFonts w:ascii="Courier New" w:hAnsi="Courier New"/>
            <w:noProof/>
            <w:sz w:val="16"/>
            <w:lang w:eastAsia="en-GB"/>
          </w:rPr>
          <w:t xml:space="preserve">    supportedBandCombinationList-v15</w:t>
        </w:r>
        <w:r>
          <w:rPr>
            <w:rFonts w:ascii="Courier New" w:hAnsi="Courier New"/>
            <w:noProof/>
            <w:sz w:val="16"/>
            <w:lang w:eastAsia="en-GB"/>
          </w:rPr>
          <w:t>6</w:t>
        </w:r>
        <w:r w:rsidRPr="00EB201B">
          <w:rPr>
            <w:rFonts w:ascii="Courier New" w:hAnsi="Courier New"/>
            <w:noProof/>
            <w:sz w:val="16"/>
            <w:lang w:eastAsia="en-GB"/>
          </w:rPr>
          <w:t>0  BandCombinationList-v15</w:t>
        </w:r>
        <w:r>
          <w:rPr>
            <w:rFonts w:ascii="Courier New" w:hAnsi="Courier New"/>
            <w:noProof/>
            <w:sz w:val="16"/>
            <w:lang w:eastAsia="en-GB"/>
          </w:rPr>
          <w:t>6</w:t>
        </w:r>
        <w:r w:rsidRPr="00EB201B">
          <w:rPr>
            <w:rFonts w:ascii="Courier New" w:hAnsi="Courier New"/>
            <w:noProof/>
            <w:sz w:val="16"/>
            <w:lang w:eastAsia="en-GB"/>
          </w:rPr>
          <w:t xml:space="preserve">0           </w:t>
        </w:r>
        <w:r w:rsidRPr="00EB201B">
          <w:rPr>
            <w:rFonts w:ascii="Courier New" w:hAnsi="Courier New"/>
            <w:noProof/>
            <w:color w:val="993366"/>
            <w:sz w:val="16"/>
            <w:lang w:eastAsia="en-GB"/>
          </w:rPr>
          <w:t>OPTIONAL</w:t>
        </w:r>
      </w:ins>
    </w:p>
    <w:p w14:paraId="5FB11C7A"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5" w:author="Qualcomm (Umesh)" w:date="2019-05-20T15:57:00Z">
        <w:r w:rsidRPr="00EB201B">
          <w:rPr>
            <w:rFonts w:ascii="Courier New" w:hAnsi="Courier New"/>
            <w:noProof/>
            <w:sz w:val="16"/>
            <w:lang w:eastAsia="en-GB"/>
          </w:rPr>
          <w:t xml:space="preserve">    ]]</w:t>
        </w:r>
      </w:ins>
    </w:p>
    <w:p w14:paraId="289E6311"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201B">
        <w:rPr>
          <w:rFonts w:ascii="Courier New" w:hAnsi="Courier New"/>
          <w:noProof/>
          <w:sz w:val="16"/>
          <w:lang w:eastAsia="en-GB"/>
        </w:rPr>
        <w:t>}</w:t>
      </w:r>
    </w:p>
    <w:p w14:paraId="5F4B487C"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28978F"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201B">
        <w:rPr>
          <w:rFonts w:ascii="Courier New" w:hAnsi="Courier New"/>
          <w:noProof/>
          <w:color w:val="808080"/>
          <w:sz w:val="16"/>
          <w:lang w:eastAsia="en-GB"/>
        </w:rPr>
        <w:t>-- TAG-RF-PARAMETERSMRDC-STOP</w:t>
      </w:r>
    </w:p>
    <w:p w14:paraId="3E4B32F9" w14:textId="77777777" w:rsidR="00471374" w:rsidRPr="00EB201B" w:rsidRDefault="00471374" w:rsidP="00471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201B">
        <w:rPr>
          <w:rFonts w:ascii="Courier New" w:hAnsi="Courier New"/>
          <w:noProof/>
          <w:color w:val="808080"/>
          <w:sz w:val="16"/>
          <w:lang w:eastAsia="en-GB"/>
        </w:rPr>
        <w:t>-- ASN1STOP</w:t>
      </w:r>
    </w:p>
    <w:p w14:paraId="65EF551E" w14:textId="77777777" w:rsidR="00471374" w:rsidRPr="00EB201B" w:rsidRDefault="00471374" w:rsidP="0047137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1374" w:rsidRPr="00EB201B" w14:paraId="2DB46558" w14:textId="77777777" w:rsidTr="00CE36B9">
        <w:tc>
          <w:tcPr>
            <w:tcW w:w="14173" w:type="dxa"/>
            <w:tcBorders>
              <w:top w:val="single" w:sz="4" w:space="0" w:color="auto"/>
              <w:left w:val="single" w:sz="4" w:space="0" w:color="auto"/>
              <w:bottom w:val="single" w:sz="4" w:space="0" w:color="auto"/>
              <w:right w:val="single" w:sz="4" w:space="0" w:color="auto"/>
            </w:tcBorders>
            <w:hideMark/>
          </w:tcPr>
          <w:p w14:paraId="29A157DC" w14:textId="77777777" w:rsidR="00471374" w:rsidRPr="00EB201B" w:rsidRDefault="00471374" w:rsidP="00CE36B9">
            <w:pPr>
              <w:keepNext/>
              <w:keepLines/>
              <w:overflowPunct w:val="0"/>
              <w:autoSpaceDE w:val="0"/>
              <w:autoSpaceDN w:val="0"/>
              <w:adjustRightInd w:val="0"/>
              <w:spacing w:after="0"/>
              <w:jc w:val="center"/>
              <w:textAlignment w:val="baseline"/>
              <w:rPr>
                <w:rFonts w:ascii="Arial" w:hAnsi="Arial"/>
                <w:b/>
                <w:sz w:val="18"/>
                <w:szCs w:val="22"/>
                <w:lang w:eastAsia="ja-JP"/>
              </w:rPr>
            </w:pPr>
            <w:r w:rsidRPr="00EB201B">
              <w:rPr>
                <w:rFonts w:ascii="Arial" w:hAnsi="Arial"/>
                <w:b/>
                <w:i/>
                <w:sz w:val="18"/>
                <w:szCs w:val="22"/>
                <w:lang w:eastAsia="ja-JP"/>
              </w:rPr>
              <w:t>RF-</w:t>
            </w:r>
            <w:proofErr w:type="spellStart"/>
            <w:r w:rsidRPr="00EB201B">
              <w:rPr>
                <w:rFonts w:ascii="Arial" w:hAnsi="Arial"/>
                <w:b/>
                <w:i/>
                <w:sz w:val="18"/>
                <w:szCs w:val="22"/>
                <w:lang w:eastAsia="ja-JP"/>
              </w:rPr>
              <w:t>ParametersMRDC</w:t>
            </w:r>
            <w:proofErr w:type="spellEnd"/>
            <w:r w:rsidRPr="00EB201B">
              <w:rPr>
                <w:rFonts w:ascii="Arial" w:hAnsi="Arial"/>
                <w:b/>
                <w:i/>
                <w:sz w:val="18"/>
                <w:szCs w:val="22"/>
                <w:lang w:eastAsia="ja-JP"/>
              </w:rPr>
              <w:t xml:space="preserve"> </w:t>
            </w:r>
            <w:r w:rsidRPr="00EB201B">
              <w:rPr>
                <w:rFonts w:ascii="Arial" w:hAnsi="Arial"/>
                <w:b/>
                <w:sz w:val="18"/>
                <w:szCs w:val="22"/>
                <w:lang w:eastAsia="ja-JP"/>
              </w:rPr>
              <w:t>field descriptions</w:t>
            </w:r>
          </w:p>
        </w:tc>
      </w:tr>
      <w:tr w:rsidR="00471374" w:rsidRPr="00EB201B" w14:paraId="31E1AF7C" w14:textId="77777777" w:rsidTr="00CE36B9">
        <w:tc>
          <w:tcPr>
            <w:tcW w:w="14173" w:type="dxa"/>
            <w:tcBorders>
              <w:top w:val="single" w:sz="4" w:space="0" w:color="auto"/>
              <w:left w:val="single" w:sz="4" w:space="0" w:color="auto"/>
              <w:bottom w:val="single" w:sz="4" w:space="0" w:color="auto"/>
              <w:right w:val="single" w:sz="4" w:space="0" w:color="auto"/>
            </w:tcBorders>
            <w:hideMark/>
          </w:tcPr>
          <w:p w14:paraId="7CA0B350" w14:textId="77777777" w:rsidR="00471374" w:rsidRPr="00EB201B" w:rsidRDefault="00471374" w:rsidP="00CE36B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EB201B">
              <w:rPr>
                <w:rFonts w:ascii="Arial" w:hAnsi="Arial"/>
                <w:b/>
                <w:i/>
                <w:sz w:val="18"/>
                <w:szCs w:val="22"/>
                <w:lang w:eastAsia="ja-JP"/>
              </w:rPr>
              <w:t>appliedFreqBandListFilter</w:t>
            </w:r>
            <w:proofErr w:type="spellEnd"/>
          </w:p>
          <w:p w14:paraId="3C0BF5CE" w14:textId="77777777" w:rsidR="00471374" w:rsidRPr="00EB201B" w:rsidRDefault="00471374" w:rsidP="00CE36B9">
            <w:pPr>
              <w:keepNext/>
              <w:keepLines/>
              <w:overflowPunct w:val="0"/>
              <w:autoSpaceDE w:val="0"/>
              <w:autoSpaceDN w:val="0"/>
              <w:adjustRightInd w:val="0"/>
              <w:spacing w:after="0"/>
              <w:textAlignment w:val="baseline"/>
              <w:rPr>
                <w:rFonts w:ascii="Arial" w:hAnsi="Arial"/>
                <w:sz w:val="18"/>
                <w:szCs w:val="22"/>
                <w:lang w:eastAsia="ja-JP"/>
              </w:rPr>
            </w:pPr>
            <w:r w:rsidRPr="00EB201B">
              <w:rPr>
                <w:rFonts w:ascii="Arial" w:hAnsi="Arial"/>
                <w:sz w:val="18"/>
                <w:szCs w:val="22"/>
                <w:lang w:eastAsia="ja-JP"/>
              </w:rPr>
              <w:t xml:space="preserve">In this field the UE mirrors the </w:t>
            </w:r>
            <w:proofErr w:type="spellStart"/>
            <w:r w:rsidRPr="00EB201B">
              <w:rPr>
                <w:rFonts w:ascii="Arial" w:hAnsi="Arial"/>
                <w:i/>
                <w:sz w:val="18"/>
                <w:lang w:eastAsia="x-none"/>
              </w:rPr>
              <w:t>FreqBandList</w:t>
            </w:r>
            <w:proofErr w:type="spellEnd"/>
            <w:r w:rsidRPr="00EB201B">
              <w:rPr>
                <w:rFonts w:ascii="Arial" w:hAnsi="Arial"/>
                <w:sz w:val="18"/>
                <w:szCs w:val="22"/>
                <w:lang w:eastAsia="ja-JP"/>
              </w:rPr>
              <w:t xml:space="preserve"> that the NW provided in the capability enquiry, if any. The UE filtered the band combinations in the </w:t>
            </w:r>
            <w:proofErr w:type="spellStart"/>
            <w:r w:rsidRPr="00EB201B">
              <w:rPr>
                <w:rFonts w:ascii="Arial" w:hAnsi="Arial"/>
                <w:i/>
                <w:sz w:val="18"/>
                <w:lang w:eastAsia="x-none"/>
              </w:rPr>
              <w:t>supportedBandCombinationList</w:t>
            </w:r>
            <w:proofErr w:type="spellEnd"/>
            <w:r w:rsidRPr="00EB201B">
              <w:rPr>
                <w:rFonts w:ascii="Arial" w:hAnsi="Arial"/>
                <w:sz w:val="18"/>
                <w:szCs w:val="22"/>
                <w:lang w:eastAsia="ja-JP"/>
              </w:rPr>
              <w:t xml:space="preserve"> in accordance with this </w:t>
            </w:r>
            <w:proofErr w:type="spellStart"/>
            <w:r w:rsidRPr="00EB201B">
              <w:rPr>
                <w:rFonts w:ascii="Arial" w:hAnsi="Arial"/>
                <w:i/>
                <w:sz w:val="18"/>
                <w:lang w:eastAsia="x-none"/>
              </w:rPr>
              <w:t>appliedFreqBandListFilter</w:t>
            </w:r>
            <w:proofErr w:type="spellEnd"/>
            <w:r w:rsidRPr="00EB201B">
              <w:rPr>
                <w:rFonts w:ascii="Arial" w:hAnsi="Arial"/>
                <w:sz w:val="18"/>
                <w:szCs w:val="22"/>
                <w:lang w:eastAsia="ja-JP"/>
              </w:rPr>
              <w:t>.</w:t>
            </w:r>
          </w:p>
        </w:tc>
      </w:tr>
      <w:tr w:rsidR="00471374" w:rsidRPr="00EB201B" w14:paraId="0DB16868" w14:textId="77777777" w:rsidTr="00CE36B9">
        <w:tc>
          <w:tcPr>
            <w:tcW w:w="14173" w:type="dxa"/>
            <w:tcBorders>
              <w:top w:val="single" w:sz="4" w:space="0" w:color="auto"/>
              <w:left w:val="single" w:sz="4" w:space="0" w:color="auto"/>
              <w:bottom w:val="single" w:sz="4" w:space="0" w:color="auto"/>
              <w:right w:val="single" w:sz="4" w:space="0" w:color="auto"/>
            </w:tcBorders>
            <w:hideMark/>
          </w:tcPr>
          <w:p w14:paraId="3A16051C" w14:textId="77777777" w:rsidR="00471374" w:rsidRPr="00EB201B" w:rsidRDefault="00471374" w:rsidP="00CE36B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EB201B">
              <w:rPr>
                <w:rFonts w:ascii="Arial" w:hAnsi="Arial"/>
                <w:b/>
                <w:i/>
                <w:sz w:val="18"/>
                <w:szCs w:val="22"/>
                <w:lang w:eastAsia="ja-JP"/>
              </w:rPr>
              <w:t>supportedBandCombinationList</w:t>
            </w:r>
            <w:proofErr w:type="spellEnd"/>
          </w:p>
          <w:p w14:paraId="79CECD93" w14:textId="77777777" w:rsidR="00471374" w:rsidRPr="00EB201B" w:rsidRDefault="00471374" w:rsidP="00CE36B9">
            <w:pPr>
              <w:keepNext/>
              <w:keepLines/>
              <w:overflowPunct w:val="0"/>
              <w:autoSpaceDE w:val="0"/>
              <w:autoSpaceDN w:val="0"/>
              <w:adjustRightInd w:val="0"/>
              <w:spacing w:after="0"/>
              <w:textAlignment w:val="baseline"/>
              <w:rPr>
                <w:rFonts w:ascii="Arial" w:hAnsi="Arial"/>
                <w:sz w:val="18"/>
                <w:szCs w:val="22"/>
                <w:lang w:eastAsia="ja-JP"/>
              </w:rPr>
            </w:pPr>
            <w:r w:rsidRPr="00EB201B">
              <w:rPr>
                <w:rFonts w:ascii="Arial" w:hAnsi="Arial"/>
                <w:sz w:val="18"/>
                <w:szCs w:val="22"/>
                <w:lang w:eastAsia="ja-JP"/>
              </w:rPr>
              <w:t xml:space="preserve">A list of band combinations that the UE supports for MR-DC. The </w:t>
            </w:r>
            <w:proofErr w:type="spellStart"/>
            <w:proofErr w:type="gramStart"/>
            <w:r w:rsidRPr="00EB201B">
              <w:rPr>
                <w:rFonts w:ascii="Arial" w:hAnsi="Arial"/>
                <w:i/>
                <w:sz w:val="18"/>
                <w:szCs w:val="22"/>
                <w:lang w:eastAsia="ja-JP"/>
              </w:rPr>
              <w:t>FeatureSetCombinationId</w:t>
            </w:r>
            <w:r w:rsidRPr="00EB201B">
              <w:rPr>
                <w:rFonts w:ascii="Arial" w:hAnsi="Arial"/>
                <w:sz w:val="18"/>
                <w:szCs w:val="22"/>
                <w:lang w:eastAsia="ja-JP"/>
              </w:rPr>
              <w:t>:s</w:t>
            </w:r>
            <w:proofErr w:type="spellEnd"/>
            <w:proofErr w:type="gramEnd"/>
            <w:r w:rsidRPr="00EB201B">
              <w:rPr>
                <w:rFonts w:ascii="Arial" w:hAnsi="Arial"/>
                <w:sz w:val="18"/>
                <w:szCs w:val="22"/>
                <w:lang w:eastAsia="ja-JP"/>
              </w:rPr>
              <w:t xml:space="preserve"> in this list refer to the </w:t>
            </w:r>
            <w:proofErr w:type="spellStart"/>
            <w:r w:rsidRPr="00EB201B">
              <w:rPr>
                <w:rFonts w:ascii="Arial" w:hAnsi="Arial"/>
                <w:i/>
                <w:sz w:val="18"/>
                <w:szCs w:val="22"/>
                <w:lang w:eastAsia="ja-JP"/>
              </w:rPr>
              <w:t>FeatureSetCombination</w:t>
            </w:r>
            <w:proofErr w:type="spellEnd"/>
            <w:r w:rsidRPr="00EB201B">
              <w:rPr>
                <w:rFonts w:ascii="Arial" w:hAnsi="Arial"/>
                <w:sz w:val="18"/>
                <w:szCs w:val="22"/>
                <w:lang w:eastAsia="ja-JP"/>
              </w:rPr>
              <w:t xml:space="preserve"> entries in the </w:t>
            </w:r>
            <w:proofErr w:type="spellStart"/>
            <w:r w:rsidRPr="00EB201B">
              <w:rPr>
                <w:rFonts w:ascii="Arial" w:hAnsi="Arial"/>
                <w:i/>
                <w:sz w:val="18"/>
                <w:szCs w:val="22"/>
                <w:lang w:eastAsia="ja-JP"/>
              </w:rPr>
              <w:t>featureSetCombinations</w:t>
            </w:r>
            <w:proofErr w:type="spellEnd"/>
            <w:r w:rsidRPr="00EB201B">
              <w:rPr>
                <w:rFonts w:ascii="Arial" w:hAnsi="Arial"/>
                <w:sz w:val="18"/>
                <w:szCs w:val="22"/>
                <w:lang w:eastAsia="ja-JP"/>
              </w:rPr>
              <w:t xml:space="preserve"> list in the </w:t>
            </w:r>
            <w:r w:rsidRPr="00EB201B">
              <w:rPr>
                <w:rFonts w:ascii="Arial" w:hAnsi="Arial"/>
                <w:i/>
                <w:sz w:val="18"/>
                <w:szCs w:val="22"/>
                <w:lang w:eastAsia="ja-JP"/>
              </w:rPr>
              <w:t>UE-MRDC-Capability</w:t>
            </w:r>
            <w:r w:rsidRPr="00EB201B">
              <w:rPr>
                <w:rFonts w:ascii="Arial" w:hAnsi="Arial"/>
                <w:sz w:val="18"/>
                <w:szCs w:val="22"/>
                <w:lang w:eastAsia="ja-JP"/>
              </w:rPr>
              <w:t xml:space="preserve"> IE.</w:t>
            </w:r>
          </w:p>
        </w:tc>
      </w:tr>
    </w:tbl>
    <w:p w14:paraId="69FF15C0" w14:textId="77777777" w:rsidR="00471374" w:rsidRPr="00EB201B" w:rsidRDefault="00471374" w:rsidP="00471374">
      <w:pPr>
        <w:overflowPunct w:val="0"/>
        <w:autoSpaceDE w:val="0"/>
        <w:autoSpaceDN w:val="0"/>
        <w:adjustRightInd w:val="0"/>
        <w:textAlignment w:val="baseline"/>
        <w:rPr>
          <w:lang w:eastAsia="ja-JP"/>
        </w:rPr>
      </w:pPr>
    </w:p>
    <w:p w14:paraId="2AA41FF7" w14:textId="378B0AFC" w:rsidR="00471374" w:rsidRPr="00471374" w:rsidRDefault="00471374" w:rsidP="00471374">
      <w:pPr>
        <w:pBdr>
          <w:top w:val="single" w:sz="4" w:space="1" w:color="auto"/>
          <w:left w:val="single" w:sz="4" w:space="4" w:color="auto"/>
          <w:bottom w:val="single" w:sz="4" w:space="1" w:color="auto"/>
          <w:right w:val="single" w:sz="4" w:space="4" w:color="auto"/>
        </w:pBdr>
        <w:jc w:val="center"/>
        <w:rPr>
          <w:b/>
          <w:color w:val="FF0000"/>
          <w:sz w:val="28"/>
        </w:rPr>
      </w:pPr>
      <w:r w:rsidRPr="00471374">
        <w:rPr>
          <w:b/>
          <w:color w:val="FF0000"/>
          <w:sz w:val="28"/>
        </w:rPr>
        <w:t>End</w:t>
      </w:r>
      <w:r w:rsidRPr="00471374">
        <w:rPr>
          <w:b/>
          <w:color w:val="FF0000"/>
          <w:sz w:val="28"/>
        </w:rPr>
        <w:t xml:space="preserve"> of Changes</w:t>
      </w:r>
    </w:p>
    <w:p w14:paraId="7D6C0F18" w14:textId="189D3902" w:rsidR="009862C9" w:rsidRPr="00EB201B" w:rsidRDefault="009862C9" w:rsidP="00471374">
      <w:pPr>
        <w:keepNext/>
        <w:keepLines/>
        <w:overflowPunct w:val="0"/>
        <w:autoSpaceDE w:val="0"/>
        <w:autoSpaceDN w:val="0"/>
        <w:adjustRightInd w:val="0"/>
        <w:spacing w:before="120"/>
        <w:ind w:left="1134" w:hanging="1134"/>
        <w:textAlignment w:val="baseline"/>
        <w:outlineLvl w:val="2"/>
        <w:rPr>
          <w:b/>
          <w:noProof/>
          <w:color w:val="FF0000"/>
        </w:rPr>
      </w:pPr>
    </w:p>
    <w:sectPr w:rsidR="009862C9" w:rsidRPr="00EB201B" w:rsidSect="00EB201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78EEE" w14:textId="77777777" w:rsidR="00024F68" w:rsidRDefault="00024F68">
      <w:r>
        <w:separator/>
      </w:r>
    </w:p>
  </w:endnote>
  <w:endnote w:type="continuationSeparator" w:id="0">
    <w:p w14:paraId="32998413" w14:textId="77777777" w:rsidR="00024F68" w:rsidRDefault="00024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BB145" w14:textId="77777777" w:rsidR="00024F68" w:rsidRDefault="00024F68">
      <w:r>
        <w:separator/>
      </w:r>
    </w:p>
  </w:footnote>
  <w:footnote w:type="continuationSeparator" w:id="0">
    <w:p w14:paraId="2FC6DDEC" w14:textId="77777777" w:rsidR="00024F68" w:rsidRDefault="00024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5D8F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C06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3B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918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E048C"/>
    <w:multiLevelType w:val="hybridMultilevel"/>
    <w:tmpl w:val="93602E1E"/>
    <w:lvl w:ilvl="0" w:tplc="4AB8E91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15:restartNumberingAfterBreak="0">
    <w:nsid w:val="3EAF035A"/>
    <w:multiLevelType w:val="hybridMultilevel"/>
    <w:tmpl w:val="9B8AA5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A0"/>
    <w:rsid w:val="00022E4A"/>
    <w:rsid w:val="0002476D"/>
    <w:rsid w:val="00024F68"/>
    <w:rsid w:val="00034401"/>
    <w:rsid w:val="0004746E"/>
    <w:rsid w:val="000A6394"/>
    <w:rsid w:val="000B7FED"/>
    <w:rsid w:val="000C038A"/>
    <w:rsid w:val="000C6598"/>
    <w:rsid w:val="000D327A"/>
    <w:rsid w:val="00121578"/>
    <w:rsid w:val="00122C26"/>
    <w:rsid w:val="00123AE3"/>
    <w:rsid w:val="001374F7"/>
    <w:rsid w:val="00145D43"/>
    <w:rsid w:val="00192C46"/>
    <w:rsid w:val="001A08B3"/>
    <w:rsid w:val="001A7B60"/>
    <w:rsid w:val="001B52F0"/>
    <w:rsid w:val="001B7A65"/>
    <w:rsid w:val="001D2354"/>
    <w:rsid w:val="001E41F3"/>
    <w:rsid w:val="0026004D"/>
    <w:rsid w:val="002640DD"/>
    <w:rsid w:val="00275D12"/>
    <w:rsid w:val="00284FEB"/>
    <w:rsid w:val="002860C4"/>
    <w:rsid w:val="002B5741"/>
    <w:rsid w:val="00305409"/>
    <w:rsid w:val="003609EF"/>
    <w:rsid w:val="0036231A"/>
    <w:rsid w:val="00374DD4"/>
    <w:rsid w:val="003A34A7"/>
    <w:rsid w:val="003E1A36"/>
    <w:rsid w:val="00410371"/>
    <w:rsid w:val="004242F1"/>
    <w:rsid w:val="00427845"/>
    <w:rsid w:val="00471374"/>
    <w:rsid w:val="00485715"/>
    <w:rsid w:val="004B75B7"/>
    <w:rsid w:val="004B75C9"/>
    <w:rsid w:val="004C755D"/>
    <w:rsid w:val="00514B5B"/>
    <w:rsid w:val="0051580D"/>
    <w:rsid w:val="00547111"/>
    <w:rsid w:val="00592D74"/>
    <w:rsid w:val="005B0EBB"/>
    <w:rsid w:val="005E2C44"/>
    <w:rsid w:val="00621188"/>
    <w:rsid w:val="006257ED"/>
    <w:rsid w:val="00630005"/>
    <w:rsid w:val="006429F5"/>
    <w:rsid w:val="00693CED"/>
    <w:rsid w:val="00695808"/>
    <w:rsid w:val="006B46FB"/>
    <w:rsid w:val="006E21FB"/>
    <w:rsid w:val="006F01FC"/>
    <w:rsid w:val="006F02C7"/>
    <w:rsid w:val="006F38AF"/>
    <w:rsid w:val="007252C0"/>
    <w:rsid w:val="00757237"/>
    <w:rsid w:val="00792342"/>
    <w:rsid w:val="007977A8"/>
    <w:rsid w:val="007B0233"/>
    <w:rsid w:val="007B512A"/>
    <w:rsid w:val="007C2097"/>
    <w:rsid w:val="007C2E91"/>
    <w:rsid w:val="007D6A07"/>
    <w:rsid w:val="007F7259"/>
    <w:rsid w:val="008040A8"/>
    <w:rsid w:val="00827739"/>
    <w:rsid w:val="008279FA"/>
    <w:rsid w:val="00830B29"/>
    <w:rsid w:val="008626E7"/>
    <w:rsid w:val="00864929"/>
    <w:rsid w:val="00870EE7"/>
    <w:rsid w:val="00877385"/>
    <w:rsid w:val="008863B9"/>
    <w:rsid w:val="00896820"/>
    <w:rsid w:val="008A45A6"/>
    <w:rsid w:val="008D1EFC"/>
    <w:rsid w:val="008F686C"/>
    <w:rsid w:val="0090382B"/>
    <w:rsid w:val="009148DE"/>
    <w:rsid w:val="00941E30"/>
    <w:rsid w:val="009777D9"/>
    <w:rsid w:val="00977B2E"/>
    <w:rsid w:val="009862C9"/>
    <w:rsid w:val="00991B88"/>
    <w:rsid w:val="009A5753"/>
    <w:rsid w:val="009A579D"/>
    <w:rsid w:val="009E3297"/>
    <w:rsid w:val="009F734F"/>
    <w:rsid w:val="00A246B6"/>
    <w:rsid w:val="00A47E70"/>
    <w:rsid w:val="00A50CF0"/>
    <w:rsid w:val="00A72DF0"/>
    <w:rsid w:val="00A7671C"/>
    <w:rsid w:val="00AA2CBC"/>
    <w:rsid w:val="00AC5820"/>
    <w:rsid w:val="00AD1CD8"/>
    <w:rsid w:val="00AF4A61"/>
    <w:rsid w:val="00B258BB"/>
    <w:rsid w:val="00B52EFA"/>
    <w:rsid w:val="00B67B97"/>
    <w:rsid w:val="00B968C8"/>
    <w:rsid w:val="00BA3EC5"/>
    <w:rsid w:val="00BA51D9"/>
    <w:rsid w:val="00BB5DFC"/>
    <w:rsid w:val="00BD279D"/>
    <w:rsid w:val="00BD6BB8"/>
    <w:rsid w:val="00BD74D1"/>
    <w:rsid w:val="00C66BA2"/>
    <w:rsid w:val="00C92902"/>
    <w:rsid w:val="00C95985"/>
    <w:rsid w:val="00CC18A4"/>
    <w:rsid w:val="00CC5026"/>
    <w:rsid w:val="00CC68D0"/>
    <w:rsid w:val="00D01ED5"/>
    <w:rsid w:val="00D03F9A"/>
    <w:rsid w:val="00D06D51"/>
    <w:rsid w:val="00D22A3F"/>
    <w:rsid w:val="00D24991"/>
    <w:rsid w:val="00D3172E"/>
    <w:rsid w:val="00D50255"/>
    <w:rsid w:val="00D53DF3"/>
    <w:rsid w:val="00D66520"/>
    <w:rsid w:val="00D71189"/>
    <w:rsid w:val="00DB5E40"/>
    <w:rsid w:val="00DE34CF"/>
    <w:rsid w:val="00E13F3D"/>
    <w:rsid w:val="00E16BA3"/>
    <w:rsid w:val="00E17202"/>
    <w:rsid w:val="00E34898"/>
    <w:rsid w:val="00E35B0D"/>
    <w:rsid w:val="00E569C0"/>
    <w:rsid w:val="00EB09B7"/>
    <w:rsid w:val="00EB201B"/>
    <w:rsid w:val="00EE7D7C"/>
    <w:rsid w:val="00EF10F3"/>
    <w:rsid w:val="00F04CE8"/>
    <w:rsid w:val="00F25D98"/>
    <w:rsid w:val="00F300FB"/>
    <w:rsid w:val="00F4334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361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1D2354"/>
    <w:rPr>
      <w:rFonts w:ascii="Arial" w:hAnsi="Arial"/>
      <w:lang w:val="en-GB" w:eastAsia="en-US"/>
    </w:rPr>
  </w:style>
  <w:style w:type="character" w:customStyle="1" w:styleId="Heading4Char">
    <w:name w:val="Heading 4 Char"/>
    <w:basedOn w:val="DefaultParagraphFont"/>
    <w:link w:val="Heading4"/>
    <w:rsid w:val="00123AE3"/>
    <w:rPr>
      <w:rFonts w:ascii="Arial" w:hAnsi="Arial"/>
      <w:sz w:val="24"/>
      <w:lang w:val="en-GB" w:eastAsia="en-US"/>
    </w:rPr>
  </w:style>
  <w:style w:type="character" w:customStyle="1" w:styleId="B1Char1">
    <w:name w:val="B1 Char1"/>
    <w:link w:val="B1"/>
    <w:uiPriority w:val="99"/>
    <w:qFormat/>
    <w:locked/>
    <w:rsid w:val="00123A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2353">
      <w:bodyDiv w:val="1"/>
      <w:marLeft w:val="0"/>
      <w:marRight w:val="0"/>
      <w:marTop w:val="0"/>
      <w:marBottom w:val="0"/>
      <w:divBdr>
        <w:top w:val="none" w:sz="0" w:space="0" w:color="auto"/>
        <w:left w:val="none" w:sz="0" w:space="0" w:color="auto"/>
        <w:bottom w:val="none" w:sz="0" w:space="0" w:color="auto"/>
        <w:right w:val="none" w:sz="0" w:space="0" w:color="auto"/>
      </w:divBdr>
    </w:div>
    <w:div w:id="329333231">
      <w:bodyDiv w:val="1"/>
      <w:marLeft w:val="0"/>
      <w:marRight w:val="0"/>
      <w:marTop w:val="0"/>
      <w:marBottom w:val="0"/>
      <w:divBdr>
        <w:top w:val="none" w:sz="0" w:space="0" w:color="auto"/>
        <w:left w:val="none" w:sz="0" w:space="0" w:color="auto"/>
        <w:bottom w:val="none" w:sz="0" w:space="0" w:color="auto"/>
        <w:right w:val="none" w:sz="0" w:space="0" w:color="auto"/>
      </w:divBdr>
    </w:div>
    <w:div w:id="336543511">
      <w:bodyDiv w:val="1"/>
      <w:marLeft w:val="0"/>
      <w:marRight w:val="0"/>
      <w:marTop w:val="0"/>
      <w:marBottom w:val="0"/>
      <w:divBdr>
        <w:top w:val="none" w:sz="0" w:space="0" w:color="auto"/>
        <w:left w:val="none" w:sz="0" w:space="0" w:color="auto"/>
        <w:bottom w:val="none" w:sz="0" w:space="0" w:color="auto"/>
        <w:right w:val="none" w:sz="0" w:space="0" w:color="auto"/>
      </w:divBdr>
    </w:div>
    <w:div w:id="470247731">
      <w:bodyDiv w:val="1"/>
      <w:marLeft w:val="0"/>
      <w:marRight w:val="0"/>
      <w:marTop w:val="0"/>
      <w:marBottom w:val="0"/>
      <w:divBdr>
        <w:top w:val="none" w:sz="0" w:space="0" w:color="auto"/>
        <w:left w:val="none" w:sz="0" w:space="0" w:color="auto"/>
        <w:bottom w:val="none" w:sz="0" w:space="0" w:color="auto"/>
        <w:right w:val="none" w:sz="0" w:space="0" w:color="auto"/>
      </w:divBdr>
    </w:div>
    <w:div w:id="630135737">
      <w:bodyDiv w:val="1"/>
      <w:marLeft w:val="0"/>
      <w:marRight w:val="0"/>
      <w:marTop w:val="0"/>
      <w:marBottom w:val="0"/>
      <w:divBdr>
        <w:top w:val="none" w:sz="0" w:space="0" w:color="auto"/>
        <w:left w:val="none" w:sz="0" w:space="0" w:color="auto"/>
        <w:bottom w:val="none" w:sz="0" w:space="0" w:color="auto"/>
        <w:right w:val="none" w:sz="0" w:space="0" w:color="auto"/>
      </w:divBdr>
    </w:div>
    <w:div w:id="670764556">
      <w:bodyDiv w:val="1"/>
      <w:marLeft w:val="0"/>
      <w:marRight w:val="0"/>
      <w:marTop w:val="0"/>
      <w:marBottom w:val="0"/>
      <w:divBdr>
        <w:top w:val="none" w:sz="0" w:space="0" w:color="auto"/>
        <w:left w:val="none" w:sz="0" w:space="0" w:color="auto"/>
        <w:bottom w:val="none" w:sz="0" w:space="0" w:color="auto"/>
        <w:right w:val="none" w:sz="0" w:space="0" w:color="auto"/>
      </w:divBdr>
    </w:div>
    <w:div w:id="718017769">
      <w:bodyDiv w:val="1"/>
      <w:marLeft w:val="0"/>
      <w:marRight w:val="0"/>
      <w:marTop w:val="0"/>
      <w:marBottom w:val="0"/>
      <w:divBdr>
        <w:top w:val="none" w:sz="0" w:space="0" w:color="auto"/>
        <w:left w:val="none" w:sz="0" w:space="0" w:color="auto"/>
        <w:bottom w:val="none" w:sz="0" w:space="0" w:color="auto"/>
        <w:right w:val="none" w:sz="0" w:space="0" w:color="auto"/>
      </w:divBdr>
    </w:div>
    <w:div w:id="841159504">
      <w:bodyDiv w:val="1"/>
      <w:marLeft w:val="0"/>
      <w:marRight w:val="0"/>
      <w:marTop w:val="0"/>
      <w:marBottom w:val="0"/>
      <w:divBdr>
        <w:top w:val="none" w:sz="0" w:space="0" w:color="auto"/>
        <w:left w:val="none" w:sz="0" w:space="0" w:color="auto"/>
        <w:bottom w:val="none" w:sz="0" w:space="0" w:color="auto"/>
        <w:right w:val="none" w:sz="0" w:space="0" w:color="auto"/>
      </w:divBdr>
    </w:div>
    <w:div w:id="958530850">
      <w:bodyDiv w:val="1"/>
      <w:marLeft w:val="0"/>
      <w:marRight w:val="0"/>
      <w:marTop w:val="0"/>
      <w:marBottom w:val="0"/>
      <w:divBdr>
        <w:top w:val="none" w:sz="0" w:space="0" w:color="auto"/>
        <w:left w:val="none" w:sz="0" w:space="0" w:color="auto"/>
        <w:bottom w:val="none" w:sz="0" w:space="0" w:color="auto"/>
        <w:right w:val="none" w:sz="0" w:space="0" w:color="auto"/>
      </w:divBdr>
    </w:div>
    <w:div w:id="973406689">
      <w:bodyDiv w:val="1"/>
      <w:marLeft w:val="0"/>
      <w:marRight w:val="0"/>
      <w:marTop w:val="0"/>
      <w:marBottom w:val="0"/>
      <w:divBdr>
        <w:top w:val="none" w:sz="0" w:space="0" w:color="auto"/>
        <w:left w:val="none" w:sz="0" w:space="0" w:color="auto"/>
        <w:bottom w:val="none" w:sz="0" w:space="0" w:color="auto"/>
        <w:right w:val="none" w:sz="0" w:space="0" w:color="auto"/>
      </w:divBdr>
    </w:div>
    <w:div w:id="1306273132">
      <w:bodyDiv w:val="1"/>
      <w:marLeft w:val="0"/>
      <w:marRight w:val="0"/>
      <w:marTop w:val="0"/>
      <w:marBottom w:val="0"/>
      <w:divBdr>
        <w:top w:val="none" w:sz="0" w:space="0" w:color="auto"/>
        <w:left w:val="none" w:sz="0" w:space="0" w:color="auto"/>
        <w:bottom w:val="none" w:sz="0" w:space="0" w:color="auto"/>
        <w:right w:val="none" w:sz="0" w:space="0" w:color="auto"/>
      </w:divBdr>
    </w:div>
    <w:div w:id="1393698233">
      <w:bodyDiv w:val="1"/>
      <w:marLeft w:val="0"/>
      <w:marRight w:val="0"/>
      <w:marTop w:val="0"/>
      <w:marBottom w:val="0"/>
      <w:divBdr>
        <w:top w:val="none" w:sz="0" w:space="0" w:color="auto"/>
        <w:left w:val="none" w:sz="0" w:space="0" w:color="auto"/>
        <w:bottom w:val="none" w:sz="0" w:space="0" w:color="auto"/>
        <w:right w:val="none" w:sz="0" w:space="0" w:color="auto"/>
      </w:divBdr>
    </w:div>
    <w:div w:id="1437944475">
      <w:bodyDiv w:val="1"/>
      <w:marLeft w:val="0"/>
      <w:marRight w:val="0"/>
      <w:marTop w:val="0"/>
      <w:marBottom w:val="0"/>
      <w:divBdr>
        <w:top w:val="none" w:sz="0" w:space="0" w:color="auto"/>
        <w:left w:val="none" w:sz="0" w:space="0" w:color="auto"/>
        <w:bottom w:val="none" w:sz="0" w:space="0" w:color="auto"/>
        <w:right w:val="none" w:sz="0" w:space="0" w:color="auto"/>
      </w:divBdr>
    </w:div>
    <w:div w:id="1787037975">
      <w:bodyDiv w:val="1"/>
      <w:marLeft w:val="0"/>
      <w:marRight w:val="0"/>
      <w:marTop w:val="0"/>
      <w:marBottom w:val="0"/>
      <w:divBdr>
        <w:top w:val="none" w:sz="0" w:space="0" w:color="auto"/>
        <w:left w:val="none" w:sz="0" w:space="0" w:color="auto"/>
        <w:bottom w:val="none" w:sz="0" w:space="0" w:color="auto"/>
        <w:right w:val="none" w:sz="0" w:space="0" w:color="auto"/>
      </w:divBdr>
    </w:div>
    <w:div w:id="181352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B8459-829F-4FC7-A30C-89750713C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1772</Words>
  <Characters>10106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(Umesh)</cp:lastModifiedBy>
  <cp:revision>17</cp:revision>
  <cp:lastPrinted>1900-01-01T08:00:00Z</cp:lastPrinted>
  <dcterms:created xsi:type="dcterms:W3CDTF">2019-05-21T00:32:00Z</dcterms:created>
  <dcterms:modified xsi:type="dcterms:W3CDTF">2019-05-24T17:08:00Z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